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3E78A2">
        <w:rPr>
          <w:rFonts w:hint="eastAsia"/>
          <w:b/>
          <w:noProof/>
          <w:sz w:val="24"/>
          <w:lang w:eastAsia="zh-CN"/>
        </w:rPr>
        <w:t>6E</w:t>
      </w:r>
      <w:r>
        <w:rPr>
          <w:b/>
          <w:i/>
          <w:noProof/>
          <w:sz w:val="28"/>
        </w:rPr>
        <w:tab/>
      </w:r>
      <w:r w:rsidR="00BF2CB2" w:rsidRPr="00BF2CB2">
        <w:rPr>
          <w:b/>
          <w:i/>
          <w:noProof/>
          <w:sz w:val="28"/>
        </w:rPr>
        <w:t>S2-2304973</w:t>
      </w:r>
    </w:p>
    <w:p w:rsidR="001E41F3" w:rsidRDefault="003E78A2" w:rsidP="005E2C44">
      <w:pPr>
        <w:pStyle w:val="CRCoverPage"/>
        <w:outlineLvl w:val="0"/>
        <w:rPr>
          <w:b/>
          <w:noProof/>
          <w:sz w:val="24"/>
          <w:lang w:eastAsia="zh-CN"/>
        </w:rPr>
      </w:pPr>
      <w:r>
        <w:rPr>
          <w:rFonts w:cs="Arial" w:hint="eastAsia"/>
          <w:b/>
          <w:noProof/>
          <w:sz w:val="24"/>
          <w:lang w:eastAsia="zh-CN"/>
        </w:rPr>
        <w:t>April</w:t>
      </w:r>
      <w:r w:rsidR="00B245BA" w:rsidRPr="00017C1A">
        <w:rPr>
          <w:rFonts w:cs="Arial"/>
          <w:b/>
          <w:noProof/>
          <w:sz w:val="24"/>
        </w:rPr>
        <w:t xml:space="preserve"> </w:t>
      </w:r>
      <w:r>
        <w:rPr>
          <w:rFonts w:cs="Arial" w:hint="eastAsia"/>
          <w:b/>
          <w:noProof/>
          <w:sz w:val="24"/>
          <w:lang w:eastAsia="zh-CN"/>
        </w:rPr>
        <w:t>17</w:t>
      </w:r>
      <w:r w:rsidR="00B245BA">
        <w:rPr>
          <w:rFonts w:cs="Arial"/>
          <w:b/>
          <w:noProof/>
          <w:sz w:val="24"/>
        </w:rPr>
        <w:t xml:space="preserve"> - 2</w:t>
      </w:r>
      <w:r>
        <w:rPr>
          <w:rFonts w:cs="Arial" w:hint="eastAsia"/>
          <w:b/>
          <w:noProof/>
          <w:sz w:val="24"/>
          <w:lang w:eastAsia="zh-CN"/>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t>(Revision of S2-</w:t>
      </w:r>
      <w:r w:rsidR="007F64D3">
        <w:rPr>
          <w:rFonts w:hint="eastAsia"/>
          <w:b/>
          <w:noProof/>
          <w:sz w:val="24"/>
          <w:lang w:eastAsia="zh-CN"/>
        </w:rPr>
        <w:t>230</w:t>
      </w:r>
      <w:r>
        <w:rPr>
          <w:rFonts w:hint="eastAsia"/>
          <w:b/>
          <w:noProof/>
          <w:sz w:val="24"/>
          <w:lang w:eastAsia="zh-CN"/>
        </w:rPr>
        <w:t>xxxx</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2CB2" w:rsidP="005147AC">
            <w:pPr>
              <w:pStyle w:val="CRCoverPage"/>
              <w:spacing w:after="0"/>
              <w:jc w:val="center"/>
              <w:rPr>
                <w:noProof/>
                <w:lang w:eastAsia="zh-CN"/>
              </w:rPr>
            </w:pPr>
            <w:r w:rsidRPr="00BF2CB2">
              <w:rPr>
                <w:rFonts w:hint="eastAsia"/>
                <w:b/>
                <w:noProof/>
                <w:sz w:val="28"/>
              </w:rPr>
              <w:t>1306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78A2"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130" w:rsidP="000B2D54">
            <w:pPr>
              <w:pStyle w:val="CRCoverPage"/>
              <w:spacing w:after="0"/>
              <w:ind w:left="100"/>
              <w:rPr>
                <w:noProof/>
              </w:rPr>
            </w:pPr>
            <w:r>
              <w:rPr>
                <w:rFonts w:hint="eastAsia"/>
                <w:lang w:eastAsia="zh-CN"/>
              </w:rPr>
              <w:t>Support IMS data channel in roaming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0B2D54">
            <w:pPr>
              <w:pStyle w:val="CRCoverPage"/>
              <w:spacing w:after="0"/>
              <w:ind w:left="100"/>
              <w:rPr>
                <w:noProof/>
                <w:lang w:eastAsia="zh-CN"/>
              </w:rPr>
            </w:pPr>
            <w:r>
              <w:t>202</w:t>
            </w:r>
            <w:r w:rsidR="001A7778">
              <w:rPr>
                <w:rFonts w:hint="eastAsia"/>
                <w:lang w:eastAsia="zh-CN"/>
              </w:rPr>
              <w:t>3</w:t>
            </w:r>
            <w:r>
              <w:t>-0</w:t>
            </w:r>
            <w:r w:rsidR="003E78A2">
              <w:rPr>
                <w:rFonts w:hint="eastAsia"/>
                <w:lang w:eastAsia="zh-CN"/>
              </w:rPr>
              <w:t>3</w:t>
            </w:r>
            <w:r w:rsidR="001D2784">
              <w:t>-</w:t>
            </w:r>
            <w:r w:rsidR="000B2D54">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2D54" w:rsidRDefault="00CD12F4" w:rsidP="000B2D54">
            <w:pPr>
              <w:pStyle w:val="CRCoverPage"/>
              <w:spacing w:after="0"/>
              <w:ind w:left="100"/>
              <w:rPr>
                <w:noProof/>
                <w:lang w:eastAsia="zh-CN"/>
              </w:rPr>
            </w:pPr>
            <w:r>
              <w:rPr>
                <w:rFonts w:hint="eastAsia"/>
                <w:noProof/>
                <w:lang w:eastAsia="zh-CN"/>
              </w:rPr>
              <w:t xml:space="preserve">1. </w:t>
            </w:r>
            <w:r w:rsidR="00C95A9B">
              <w:rPr>
                <w:rFonts w:hint="eastAsia"/>
                <w:noProof/>
                <w:lang w:eastAsia="zh-CN"/>
              </w:rPr>
              <w:t>There is an editor</w:t>
            </w:r>
            <w:r w:rsidR="00C95A9B">
              <w:rPr>
                <w:noProof/>
                <w:lang w:eastAsia="zh-CN"/>
              </w:rPr>
              <w:t>’</w:t>
            </w:r>
            <w:r w:rsidR="00C95A9B">
              <w:rPr>
                <w:rFonts w:hint="eastAsia"/>
                <w:noProof/>
                <w:lang w:eastAsia="zh-CN"/>
              </w:rPr>
              <w:t>s note on support IMS data channel in roaming case:</w:t>
            </w:r>
          </w:p>
          <w:p w:rsidR="00C95A9B" w:rsidRPr="00C14FBF" w:rsidRDefault="00C95A9B" w:rsidP="00C95A9B">
            <w:pPr>
              <w:pStyle w:val="EditorsNote"/>
              <w:overflowPunct w:val="0"/>
              <w:autoSpaceDE w:val="0"/>
              <w:autoSpaceDN w:val="0"/>
              <w:adjustRightInd w:val="0"/>
              <w:ind w:left="1559" w:hanging="1276"/>
              <w:textAlignment w:val="baseline"/>
              <w:rPr>
                <w:lang w:eastAsia="en-GB"/>
              </w:rPr>
            </w:pPr>
            <w:r w:rsidRPr="00C14FBF">
              <w:rPr>
                <w:lang w:eastAsia="en-GB"/>
              </w:rPr>
              <w:t>Editor's note:</w:t>
            </w:r>
            <w:r w:rsidRPr="00C14FBF">
              <w:rPr>
                <w:lang w:eastAsia="en-GB"/>
              </w:rPr>
              <w:tab/>
              <w:t>It is FFS whether and how IMS Data Channel is supported in roaming cases.</w:t>
            </w:r>
          </w:p>
          <w:p w:rsidR="00234EAD" w:rsidRDefault="00234EAD" w:rsidP="000B2D54">
            <w:pPr>
              <w:pStyle w:val="CRCoverPage"/>
              <w:spacing w:after="0"/>
              <w:ind w:left="100"/>
              <w:rPr>
                <w:noProof/>
                <w:lang w:eastAsia="zh-CN"/>
              </w:rPr>
            </w:pPr>
            <w:r>
              <w:rPr>
                <w:rFonts w:hint="eastAsia"/>
                <w:noProof/>
                <w:lang w:eastAsia="zh-CN"/>
              </w:rPr>
              <w:t>The roaming architecture of IMS data channel has no additional requirement to enhance existing IMS roaming architectures. When home routed roaming architecture is used, all the IMS and DC related NFs and network functional entities are located in HPLMN. W</w:t>
            </w:r>
            <w:r>
              <w:rPr>
                <w:noProof/>
                <w:lang w:eastAsia="zh-CN"/>
              </w:rPr>
              <w:t>h</w:t>
            </w:r>
            <w:r>
              <w:rPr>
                <w:rFonts w:hint="eastAsia"/>
                <w:noProof/>
                <w:lang w:eastAsia="zh-CN"/>
              </w:rPr>
              <w:t>en local breakout roaming architecture is used, P-CSCF is located in VPLMN.</w:t>
            </w:r>
          </w:p>
          <w:p w:rsidR="00C95A9B" w:rsidRDefault="00234EAD" w:rsidP="000B2D54">
            <w:pPr>
              <w:pStyle w:val="CRCoverPage"/>
              <w:spacing w:after="0"/>
              <w:ind w:left="100"/>
              <w:rPr>
                <w:rFonts w:eastAsia="等线"/>
                <w:lang w:eastAsia="zh-CN"/>
              </w:rPr>
            </w:pPr>
            <w:r>
              <w:rPr>
                <w:noProof/>
                <w:lang w:eastAsia="zh-CN"/>
              </w:rPr>
              <w:t>S</w:t>
            </w:r>
            <w:r>
              <w:rPr>
                <w:rFonts w:hint="eastAsia"/>
                <w:noProof/>
                <w:lang w:eastAsia="zh-CN"/>
              </w:rPr>
              <w:t>upporting IMS data channel requires P-CSCF</w:t>
            </w:r>
            <w:r w:rsidR="002D6995">
              <w:rPr>
                <w:rFonts w:hint="eastAsia"/>
                <w:noProof/>
                <w:lang w:eastAsia="zh-CN"/>
              </w:rPr>
              <w:t xml:space="preserve"> </w:t>
            </w:r>
            <w:r w:rsidR="002B2FB7">
              <w:rPr>
                <w:rFonts w:hint="eastAsia"/>
                <w:noProof/>
                <w:lang w:eastAsia="zh-CN"/>
              </w:rPr>
              <w:t xml:space="preserve">to </w:t>
            </w:r>
            <w:r>
              <w:rPr>
                <w:rFonts w:hint="eastAsia"/>
                <w:noProof/>
                <w:lang w:eastAsia="zh-CN"/>
              </w:rPr>
              <w:t xml:space="preserve">support </w:t>
            </w:r>
            <w:r w:rsidR="002D6995">
              <w:rPr>
                <w:rFonts w:eastAsia="等线" w:hint="eastAsia"/>
                <w:lang w:eastAsia="zh-CN"/>
              </w:rPr>
              <w:t>SDP of IMS data channel and provides the corresponding data channel media resource managements. Therefore during the IMS DC capability negotiation, especially in roaming case, the home IMS network needs to know if the P-CSCF supports IMS DC to decide whether IMS data channel can be provided in the registration period.</w:t>
            </w:r>
          </w:p>
          <w:p w:rsidR="00CD12F4" w:rsidRDefault="00CD12F4" w:rsidP="000B2D54">
            <w:pPr>
              <w:pStyle w:val="CRCoverPage"/>
              <w:spacing w:after="0"/>
              <w:ind w:left="100"/>
              <w:rPr>
                <w:rFonts w:eastAsia="等线"/>
                <w:lang w:eastAsia="zh-CN"/>
              </w:rPr>
            </w:pPr>
            <w:r>
              <w:rPr>
                <w:rFonts w:eastAsia="等线"/>
                <w:lang w:eastAsia="zh-CN"/>
              </w:rPr>
              <w:t>I</w:t>
            </w:r>
            <w:r>
              <w:rPr>
                <w:rFonts w:eastAsia="等线" w:hint="eastAsia"/>
                <w:lang w:eastAsia="zh-CN"/>
              </w:rPr>
              <w:t>t is proposed to:</w:t>
            </w:r>
          </w:p>
          <w:p w:rsidR="00CD12F4" w:rsidRPr="00CD12F4" w:rsidRDefault="00CD12F4" w:rsidP="00CD12F4">
            <w:pPr>
              <w:pStyle w:val="CRCoverPage"/>
              <w:numPr>
                <w:ilvl w:val="0"/>
                <w:numId w:val="8"/>
              </w:numPr>
              <w:spacing w:after="0"/>
              <w:rPr>
                <w:rFonts w:eastAsia="等线"/>
                <w:lang w:eastAsia="zh-CN"/>
              </w:rPr>
            </w:pPr>
            <w:r>
              <w:rPr>
                <w:rFonts w:eastAsia="等线" w:hint="eastAsia"/>
                <w:lang w:eastAsia="zh-CN"/>
              </w:rPr>
              <w:t>clarify that ex</w:t>
            </w:r>
            <w:r>
              <w:rPr>
                <w:rFonts w:hint="eastAsia"/>
                <w:noProof/>
                <w:lang w:eastAsia="zh-CN"/>
              </w:rPr>
              <w:t>isting IMS roaming architectures apply to IMS roaming architecture of supporting data channel;</w:t>
            </w:r>
          </w:p>
          <w:p w:rsidR="002D6995" w:rsidRDefault="00CD12F4" w:rsidP="00CD12F4">
            <w:pPr>
              <w:pStyle w:val="CRCoverPage"/>
              <w:numPr>
                <w:ilvl w:val="0"/>
                <w:numId w:val="8"/>
              </w:numPr>
              <w:spacing w:after="0"/>
              <w:rPr>
                <w:rFonts w:eastAsia="等线"/>
                <w:lang w:eastAsia="zh-CN"/>
              </w:rPr>
            </w:pPr>
            <w:r>
              <w:rPr>
                <w:rFonts w:hint="eastAsia"/>
                <w:noProof/>
                <w:lang w:eastAsia="zh-CN"/>
              </w:rPr>
              <w:t xml:space="preserve">update </w:t>
            </w:r>
            <w:r>
              <w:rPr>
                <w:rFonts w:eastAsia="等线" w:hint="eastAsia"/>
                <w:lang w:eastAsia="zh-CN"/>
              </w:rPr>
              <w:t>IMS DC capability negotiation procedure to allow P-CSCF indicating its IMS DC capability during registration procedure.</w:t>
            </w:r>
          </w:p>
          <w:p w:rsidR="00CD12F4" w:rsidRDefault="00CD12F4" w:rsidP="00CD12F4">
            <w:pPr>
              <w:pStyle w:val="CRCoverPage"/>
              <w:spacing w:after="0"/>
              <w:ind w:left="100"/>
              <w:rPr>
                <w:rFonts w:eastAsia="等线"/>
                <w:lang w:eastAsia="zh-CN"/>
              </w:rPr>
            </w:pPr>
            <w:r>
              <w:rPr>
                <w:rFonts w:eastAsia="等线" w:hint="eastAsia"/>
                <w:lang w:eastAsia="zh-CN"/>
              </w:rPr>
              <w:t xml:space="preserve">2. The enhancements to S-CSCF and P-CSCF </w:t>
            </w:r>
            <w:proofErr w:type="gramStart"/>
            <w:r>
              <w:rPr>
                <w:rFonts w:eastAsia="等线" w:hint="eastAsia"/>
                <w:lang w:eastAsia="zh-CN"/>
              </w:rPr>
              <w:t>is</w:t>
            </w:r>
            <w:proofErr w:type="gramEnd"/>
            <w:r>
              <w:rPr>
                <w:rFonts w:eastAsia="等线" w:hint="eastAsia"/>
                <w:lang w:eastAsia="zh-CN"/>
              </w:rPr>
              <w:t xml:space="preserve"> missing in current specification. </w:t>
            </w:r>
            <w:r>
              <w:rPr>
                <w:rFonts w:eastAsia="等线"/>
                <w:lang w:eastAsia="zh-CN"/>
              </w:rPr>
              <w:t>T</w:t>
            </w:r>
            <w:r>
              <w:rPr>
                <w:rFonts w:eastAsia="等线" w:hint="eastAsia"/>
                <w:lang w:eastAsia="zh-CN"/>
              </w:rPr>
              <w:t>his contribution adds the descriptions of enhancements to S-CSCF and P-CSCF.</w:t>
            </w:r>
          </w:p>
          <w:p w:rsidR="00C95A9B" w:rsidRDefault="00CD12F4" w:rsidP="00CD12F4">
            <w:pPr>
              <w:pStyle w:val="CRCoverPage"/>
              <w:spacing w:after="0"/>
              <w:ind w:left="100"/>
              <w:rPr>
                <w:rFonts w:eastAsia="等线"/>
                <w:lang w:eastAsia="zh-CN"/>
              </w:rPr>
            </w:pPr>
            <w:r>
              <w:rPr>
                <w:rFonts w:eastAsia="等线" w:hint="eastAsia"/>
                <w:lang w:eastAsia="zh-CN"/>
              </w:rPr>
              <w:t xml:space="preserve">3. The procedure of IMS DC capability negotiation was put in a separate </w:t>
            </w:r>
            <w:proofErr w:type="spellStart"/>
            <w:r>
              <w:rPr>
                <w:rFonts w:eastAsia="等线" w:hint="eastAsia"/>
                <w:lang w:eastAsia="zh-CN"/>
              </w:rPr>
              <w:t>caluse</w:t>
            </w:r>
            <w:proofErr w:type="spellEnd"/>
            <w:r>
              <w:rPr>
                <w:rFonts w:eastAsia="等线" w:hint="eastAsia"/>
                <w:lang w:eastAsia="zh-CN"/>
              </w:rPr>
              <w:t xml:space="preserve"> (AC.8) against the other procedures (in AC.7). This contribution moves the procedure of IMS DC capability negotiation into clause AC.7.</w:t>
            </w:r>
          </w:p>
          <w:p w:rsidR="00CD12F4" w:rsidRDefault="00CD12F4" w:rsidP="00CD12F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Pr="00CD12F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12F4" w:rsidRPr="00CD12F4" w:rsidRDefault="00CD12F4" w:rsidP="00CD12F4">
            <w:pPr>
              <w:pStyle w:val="CRCoverPage"/>
              <w:numPr>
                <w:ilvl w:val="0"/>
                <w:numId w:val="8"/>
              </w:numPr>
              <w:spacing w:after="0"/>
              <w:rPr>
                <w:rFonts w:eastAsia="等线"/>
                <w:lang w:eastAsia="zh-CN"/>
              </w:rPr>
            </w:pPr>
            <w:r>
              <w:rPr>
                <w:rFonts w:eastAsia="等线" w:hint="eastAsia"/>
                <w:lang w:eastAsia="zh-CN"/>
              </w:rPr>
              <w:t>clarify that ex</w:t>
            </w:r>
            <w:r>
              <w:rPr>
                <w:rFonts w:hint="eastAsia"/>
                <w:noProof/>
                <w:lang w:eastAsia="zh-CN"/>
              </w:rPr>
              <w:t>isting IMS roaming architectures apply to IMS roaming architecture of supporting data channel;</w:t>
            </w:r>
          </w:p>
          <w:p w:rsidR="000B2D54" w:rsidRPr="00CD12F4" w:rsidRDefault="00CD12F4" w:rsidP="00CD12F4">
            <w:pPr>
              <w:pStyle w:val="CRCoverPage"/>
              <w:numPr>
                <w:ilvl w:val="0"/>
                <w:numId w:val="8"/>
              </w:numPr>
              <w:spacing w:after="0"/>
              <w:rPr>
                <w:noProof/>
                <w:lang w:eastAsia="zh-CN"/>
              </w:rPr>
            </w:pPr>
            <w:r>
              <w:rPr>
                <w:rFonts w:hint="eastAsia"/>
                <w:noProof/>
                <w:lang w:eastAsia="zh-CN"/>
              </w:rPr>
              <w:t xml:space="preserve">update </w:t>
            </w:r>
            <w:r>
              <w:rPr>
                <w:rFonts w:eastAsia="等线" w:hint="eastAsia"/>
                <w:lang w:eastAsia="zh-CN"/>
              </w:rPr>
              <w:t>IMS DC capability negotiation procedure to allow P-CSCF indicating its IMS DC capability during registration procedure.</w:t>
            </w:r>
          </w:p>
          <w:p w:rsidR="00CD12F4" w:rsidRPr="00CD12F4" w:rsidRDefault="00CD12F4" w:rsidP="00CD12F4">
            <w:pPr>
              <w:pStyle w:val="CRCoverPage"/>
              <w:numPr>
                <w:ilvl w:val="0"/>
                <w:numId w:val="8"/>
              </w:numPr>
              <w:spacing w:after="0"/>
              <w:rPr>
                <w:noProof/>
                <w:lang w:eastAsia="zh-CN"/>
              </w:rPr>
            </w:pPr>
            <w:proofErr w:type="gramStart"/>
            <w:r>
              <w:rPr>
                <w:rFonts w:eastAsia="等线" w:hint="eastAsia"/>
                <w:lang w:eastAsia="zh-CN"/>
              </w:rPr>
              <w:lastRenderedPageBreak/>
              <w:t>adds</w:t>
            </w:r>
            <w:proofErr w:type="gramEnd"/>
            <w:r>
              <w:rPr>
                <w:rFonts w:eastAsia="等线" w:hint="eastAsia"/>
                <w:lang w:eastAsia="zh-CN"/>
              </w:rPr>
              <w:t xml:space="preserve"> the descriptions of enhancements to S-CSCF and P-CSCF.</w:t>
            </w:r>
          </w:p>
          <w:p w:rsidR="00CD12F4" w:rsidRDefault="00CD12F4" w:rsidP="00CD12F4">
            <w:pPr>
              <w:pStyle w:val="CRCoverPage"/>
              <w:numPr>
                <w:ilvl w:val="0"/>
                <w:numId w:val="8"/>
              </w:numPr>
              <w:spacing w:after="0"/>
              <w:rPr>
                <w:noProof/>
                <w:lang w:eastAsia="zh-CN"/>
              </w:rPr>
            </w:pPr>
            <w:proofErr w:type="gramStart"/>
            <w:r>
              <w:rPr>
                <w:rFonts w:eastAsia="等线" w:hint="eastAsia"/>
                <w:lang w:eastAsia="zh-CN"/>
              </w:rPr>
              <w:t>moves</w:t>
            </w:r>
            <w:proofErr w:type="gramEnd"/>
            <w:r>
              <w:rPr>
                <w:rFonts w:eastAsia="等线" w:hint="eastAsia"/>
                <w:lang w:eastAsia="zh-CN"/>
              </w:rPr>
              <w:t xml:space="preserve"> the procedure of IMS DC capability negotiation into clause AC.7.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lang w:eastAsia="zh-CN"/>
              </w:rPr>
            </w:pPr>
            <w:r>
              <w:rPr>
                <w:noProof/>
              </w:rPr>
              <w:t>Incomplete specification</w:t>
            </w:r>
          </w:p>
          <w:p w:rsidR="00CD12F4" w:rsidRDefault="00CD12F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E23" w:rsidP="00955E23">
            <w:pPr>
              <w:pStyle w:val="CRCoverPage"/>
              <w:spacing w:after="0"/>
              <w:ind w:left="100"/>
              <w:rPr>
                <w:noProof/>
                <w:lang w:eastAsia="zh-CN"/>
              </w:rPr>
            </w:pPr>
            <w:r>
              <w:rPr>
                <w:rFonts w:hint="eastAsia"/>
                <w:noProof/>
                <w:lang w:eastAsia="zh-CN"/>
              </w:rPr>
              <w:t>AC.1, AC.2.1, AC.2.2 (new), AC.2.2.5 (new), AC.2.2.6 (new),</w:t>
            </w:r>
            <w:r w:rsidR="001D5F1D">
              <w:rPr>
                <w:rFonts w:hint="eastAsia"/>
                <w:noProof/>
                <w:lang w:eastAsia="zh-CN"/>
              </w:rPr>
              <w:t xml:space="preserve"> AC.8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E226CC" w:rsidRPr="00E226CC" w:rsidRDefault="00E226CC" w:rsidP="00E226CC">
      <w:pPr>
        <w:keepNext/>
        <w:keepLines/>
        <w:pBdr>
          <w:top w:val="single" w:sz="12" w:space="3" w:color="auto"/>
        </w:pBdr>
        <w:spacing w:before="240"/>
        <w:outlineLvl w:val="7"/>
        <w:rPr>
          <w:rFonts w:ascii="Arial" w:eastAsia="等线" w:hAnsi="Arial"/>
          <w:sz w:val="36"/>
        </w:rPr>
      </w:pPr>
      <w:r w:rsidRPr="00E226CC">
        <w:rPr>
          <w:rFonts w:ascii="Arial" w:eastAsia="等线" w:hAnsi="Arial"/>
          <w:sz w:val="36"/>
        </w:rPr>
        <w:t>Annex AC (normative)</w:t>
      </w:r>
      <w:proofErr w:type="gramStart"/>
      <w:r w:rsidRPr="00E226CC">
        <w:rPr>
          <w:rFonts w:ascii="Arial" w:eastAsia="等线" w:hAnsi="Arial"/>
          <w:sz w:val="36"/>
        </w:rPr>
        <w:t>:</w:t>
      </w:r>
      <w:proofErr w:type="gramEnd"/>
      <w:r w:rsidRPr="00E226CC">
        <w:rPr>
          <w:rFonts w:ascii="Arial" w:eastAsia="等线" w:hAnsi="Arial"/>
          <w:sz w:val="36"/>
        </w:rPr>
        <w:br/>
        <w:t>Support of Data Channel services in IMS</w:t>
      </w:r>
    </w:p>
    <w:p w:rsidR="00E226CC" w:rsidRPr="00E226CC" w:rsidRDefault="00E226CC" w:rsidP="00E226CC">
      <w:pPr>
        <w:keepNext/>
        <w:keepLines/>
        <w:pBdr>
          <w:top w:val="single" w:sz="12" w:space="3" w:color="auto"/>
        </w:pBdr>
        <w:spacing w:before="240"/>
        <w:ind w:left="1134" w:hanging="1134"/>
        <w:outlineLvl w:val="0"/>
        <w:rPr>
          <w:rFonts w:ascii="Arial" w:eastAsia="等线" w:hAnsi="Arial"/>
          <w:sz w:val="36"/>
        </w:rPr>
      </w:pPr>
      <w:r w:rsidRPr="00E226CC">
        <w:rPr>
          <w:rFonts w:ascii="Arial" w:eastAsia="等线" w:hAnsi="Arial"/>
          <w:sz w:val="36"/>
        </w:rPr>
        <w:t>AC.1</w:t>
      </w:r>
      <w:r w:rsidRPr="00E226CC">
        <w:rPr>
          <w:rFonts w:ascii="Arial" w:eastAsia="等线" w:hAnsi="Arial"/>
          <w:sz w:val="36"/>
        </w:rPr>
        <w:tab/>
        <w:t>General</w:t>
      </w:r>
    </w:p>
    <w:p w:rsidR="00E226CC" w:rsidRPr="00E226CC" w:rsidRDefault="00E226CC" w:rsidP="00E226CC">
      <w:pPr>
        <w:outlineLvl w:val="0"/>
        <w:rPr>
          <w:rFonts w:eastAsia="等线"/>
        </w:rPr>
      </w:pPr>
      <w:r w:rsidRPr="00E226CC">
        <w:rPr>
          <w:rFonts w:eastAsia="等线"/>
        </w:rPr>
        <w:t>This annex describes IMS architecture enhancements to support data channel services</w:t>
      </w:r>
      <w:ins w:id="1" w:author="JY" w:date="2023-03-28T11:07:00Z">
        <w:r w:rsidR="00735851">
          <w:rPr>
            <w:rFonts w:eastAsia="等线" w:hint="eastAsia"/>
            <w:lang w:eastAsia="zh-CN"/>
          </w:rPr>
          <w:t xml:space="preserve"> both for non-roaming and roaming scenarios</w:t>
        </w:r>
      </w:ins>
      <w:r w:rsidRPr="00E226CC">
        <w:rPr>
          <w:rFonts w:eastAsia="等线"/>
        </w:rPr>
        <w:t>.</w:t>
      </w:r>
    </w:p>
    <w:p w:rsidR="00E226CC" w:rsidRPr="00E226CC" w:rsidRDefault="00E226CC" w:rsidP="00E226CC">
      <w:pPr>
        <w:outlineLvl w:val="0"/>
        <w:rPr>
          <w:rFonts w:eastAsia="等线"/>
        </w:rPr>
      </w:pPr>
      <w:r w:rsidRPr="00E226CC">
        <w:rPr>
          <w:rFonts w:eastAsia="等线"/>
        </w:rPr>
        <w:t xml:space="preserve">Data channels are always established in the context of an IMS </w:t>
      </w:r>
      <w:proofErr w:type="spellStart"/>
      <w:r w:rsidRPr="00E226CC">
        <w:rPr>
          <w:rFonts w:eastAsia="等线"/>
        </w:rPr>
        <w:t>MMTel</w:t>
      </w:r>
      <w:proofErr w:type="spellEnd"/>
      <w:r w:rsidRPr="00E226CC">
        <w:rPr>
          <w:rFonts w:eastAsia="等线"/>
        </w:rPr>
        <w:t xml:space="preserve"> session.</w:t>
      </w:r>
    </w:p>
    <w:p w:rsidR="00E226CC" w:rsidRPr="00E226CC" w:rsidRDefault="00E226CC" w:rsidP="00E226CC">
      <w:pPr>
        <w:outlineLvl w:val="0"/>
        <w:rPr>
          <w:rFonts w:eastAsia="等线"/>
        </w:rPr>
      </w:pPr>
      <w:r w:rsidRPr="00E226CC">
        <w:rPr>
          <w:rFonts w:eastAsia="等线"/>
        </w:rPr>
        <w:t>Service based interfaces applicable to data channel services are specified in AA.2.3</w:t>
      </w:r>
    </w:p>
    <w:p w:rsidR="00E226CC" w:rsidRPr="00E226CC" w:rsidRDefault="00E226CC" w:rsidP="00E226CC">
      <w:pPr>
        <w:rPr>
          <w:rFonts w:eastAsia="等线"/>
        </w:rPr>
      </w:pPr>
      <w:r w:rsidRPr="00E226CC">
        <w:rPr>
          <w:rFonts w:eastAsia="等线"/>
        </w:rP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in two ways:</w:t>
      </w:r>
    </w:p>
    <w:p w:rsidR="00E226CC" w:rsidRPr="00E226CC" w:rsidRDefault="00E226CC" w:rsidP="00E226CC">
      <w:pPr>
        <w:ind w:left="568" w:hanging="284"/>
        <w:rPr>
          <w:rFonts w:eastAsia="等线"/>
        </w:rPr>
      </w:pPr>
      <w:r w:rsidRPr="00E226CC">
        <w:rPr>
          <w:rFonts w:eastAsia="等线"/>
        </w:rPr>
        <w:t>-</w:t>
      </w:r>
      <w:r w:rsidRPr="00E226CC">
        <w:rPr>
          <w:rFonts w:eastAsia="等线"/>
        </w:rPr>
        <w:tab/>
        <w:t>by enhancing the existing IMS MRF (called MRF) to perform media functions related to DC, which interacts with the IMS AS via enhanced Mr'/Cr interfaces; and</w:t>
      </w:r>
    </w:p>
    <w:p w:rsidR="00E226CC" w:rsidRPr="00E226CC" w:rsidRDefault="00E226CC" w:rsidP="00E226CC">
      <w:pPr>
        <w:ind w:left="568" w:hanging="284"/>
        <w:rPr>
          <w:rFonts w:eastAsia="等线"/>
        </w:rPr>
      </w:pPr>
      <w:r w:rsidRPr="00E226CC">
        <w:rPr>
          <w:rFonts w:eastAsia="等线"/>
        </w:rPr>
        <w:t>-</w:t>
      </w:r>
      <w:r w:rsidRPr="00E226CC">
        <w:rPr>
          <w:rFonts w:eastAsia="等线"/>
        </w:rPr>
        <w:tab/>
        <w:t>by introducing a new network function called Data Channel Media Function (DCMF), which interacts with the IMS AS via the service-based interface DC2.</w:t>
      </w:r>
    </w:p>
    <w:p w:rsidR="00E226CC" w:rsidRPr="00E226CC" w:rsidRDefault="00E226CC" w:rsidP="00E226CC">
      <w:pPr>
        <w:keepLines/>
        <w:ind w:left="1135" w:hanging="851"/>
        <w:rPr>
          <w:rFonts w:eastAsia="等线"/>
        </w:rPr>
      </w:pPr>
      <w:r w:rsidRPr="00E226CC">
        <w:rPr>
          <w:rFonts w:eastAsia="等线"/>
        </w:rPr>
        <w:t>NOTE:</w:t>
      </w:r>
      <w:r w:rsidRPr="00E226CC">
        <w:rPr>
          <w:rFonts w:eastAsia="等线"/>
        </w:rPr>
        <w:tab/>
        <w:t>In this release of the specification the IMS AS supporting data channel services is collocated with the TAS.</w:t>
      </w:r>
    </w:p>
    <w:p w:rsidR="005E3DD1" w:rsidRPr="00C14FBF" w:rsidDel="00212735" w:rsidRDefault="00E226CC" w:rsidP="00C14FBF">
      <w:pPr>
        <w:pStyle w:val="EditorsNote"/>
        <w:overflowPunct w:val="0"/>
        <w:autoSpaceDE w:val="0"/>
        <w:autoSpaceDN w:val="0"/>
        <w:adjustRightInd w:val="0"/>
        <w:ind w:left="1559" w:hanging="1276"/>
        <w:textAlignment w:val="baseline"/>
        <w:rPr>
          <w:del w:id="2" w:author="JY" w:date="2023-03-28T14:35:00Z"/>
          <w:lang w:eastAsia="en-GB"/>
        </w:rPr>
      </w:pPr>
      <w:del w:id="3" w:author="JY" w:date="2023-03-28T14:35:00Z">
        <w:r w:rsidRPr="00C14FBF" w:rsidDel="00212735">
          <w:rPr>
            <w:lang w:eastAsia="en-GB"/>
          </w:rPr>
          <w:delText>Editor's note:</w:delText>
        </w:r>
        <w:r w:rsidRPr="00C14FBF" w:rsidDel="00212735">
          <w:rPr>
            <w:lang w:eastAsia="en-GB"/>
          </w:rPr>
          <w:tab/>
          <w:delText>It is FFS whether and how IMS Data Channel is supported in roaming cases.</w:delText>
        </w:r>
      </w:del>
    </w:p>
    <w:p w:rsidR="00973C42" w:rsidRPr="00973C42" w:rsidRDefault="00973C42" w:rsidP="00973C42">
      <w:pPr>
        <w:keepNext/>
        <w:keepLines/>
        <w:pBdr>
          <w:top w:val="single" w:sz="12" w:space="3" w:color="auto"/>
        </w:pBdr>
        <w:spacing w:before="240"/>
        <w:ind w:left="1134" w:hanging="1134"/>
        <w:outlineLvl w:val="0"/>
        <w:rPr>
          <w:rFonts w:ascii="Arial" w:eastAsia="等线" w:hAnsi="Arial"/>
          <w:sz w:val="36"/>
        </w:rPr>
      </w:pPr>
      <w:r w:rsidRPr="00973C42">
        <w:rPr>
          <w:rFonts w:ascii="Arial" w:eastAsia="等线" w:hAnsi="Arial"/>
          <w:sz w:val="36"/>
        </w:rPr>
        <w:t>AC.2</w:t>
      </w:r>
      <w:r w:rsidRPr="00973C42">
        <w:rPr>
          <w:rFonts w:ascii="Arial" w:eastAsia="等线" w:hAnsi="Arial"/>
          <w:sz w:val="36"/>
        </w:rPr>
        <w:tab/>
        <w:t>Architecture and functions</w:t>
      </w:r>
    </w:p>
    <w:p w:rsidR="00973C42" w:rsidRPr="00973C42" w:rsidRDefault="00973C42" w:rsidP="00973C42">
      <w:pPr>
        <w:keepNext/>
        <w:keepLines/>
        <w:spacing w:before="180"/>
        <w:ind w:left="1134" w:hanging="1134"/>
        <w:outlineLvl w:val="1"/>
        <w:rPr>
          <w:rFonts w:ascii="Arial" w:eastAsia="等线" w:hAnsi="Arial"/>
          <w:sz w:val="32"/>
        </w:rPr>
      </w:pPr>
      <w:r w:rsidRPr="00973C42">
        <w:rPr>
          <w:rFonts w:ascii="Arial" w:eastAsia="等线" w:hAnsi="Arial"/>
          <w:sz w:val="32"/>
        </w:rPr>
        <w:t>AC.2.1</w:t>
      </w:r>
      <w:r w:rsidRPr="00973C42">
        <w:rPr>
          <w:rFonts w:ascii="Arial" w:eastAsia="等线" w:hAnsi="Arial"/>
          <w:sz w:val="32"/>
        </w:rPr>
        <w:tab/>
      </w:r>
      <w:ins w:id="4" w:author="JY" w:date="2023-03-28T11:14:00Z">
        <w:r>
          <w:rPr>
            <w:rFonts w:ascii="Arial" w:eastAsia="等线" w:hAnsi="Arial" w:hint="eastAsia"/>
            <w:sz w:val="32"/>
            <w:lang w:eastAsia="zh-CN"/>
          </w:rPr>
          <w:t xml:space="preserve">Non-Roaming </w:t>
        </w:r>
      </w:ins>
      <w:r w:rsidRPr="00973C42">
        <w:rPr>
          <w:rFonts w:ascii="Arial" w:eastAsia="等线" w:hAnsi="Arial"/>
          <w:sz w:val="32"/>
        </w:rPr>
        <w:t>Architecture</w:t>
      </w:r>
    </w:p>
    <w:p w:rsidR="00973C42" w:rsidRPr="00973C42" w:rsidRDefault="00973C42" w:rsidP="00973C42">
      <w:pPr>
        <w:outlineLvl w:val="0"/>
        <w:rPr>
          <w:rFonts w:eastAsia="等线"/>
        </w:rPr>
      </w:pPr>
      <w:r w:rsidRPr="00973C42">
        <w:rPr>
          <w:rFonts w:eastAsia="等线"/>
        </w:rPr>
        <w:t>Figure AC.2.1-1 shows the data channel architecture when using the service-based DC media function.</w:t>
      </w:r>
    </w:p>
    <w:p w:rsidR="00973C42" w:rsidRPr="00973C42" w:rsidRDefault="00973C42" w:rsidP="00973C42">
      <w:pPr>
        <w:keepNext/>
        <w:keepLines/>
        <w:spacing w:before="60"/>
        <w:jc w:val="center"/>
        <w:rPr>
          <w:rFonts w:ascii="Arial" w:eastAsia="等线" w:hAnsi="Arial"/>
          <w:b/>
        </w:rPr>
      </w:pPr>
      <w:r w:rsidRPr="00973C42">
        <w:rPr>
          <w:rFonts w:ascii="Arial" w:eastAsia="等线" w:hAnsi="Arial"/>
          <w:b/>
        </w:rPr>
        <w:object w:dxaOrig="8960"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285pt" o:ole="">
            <v:imagedata r:id="rId15" o:title=""/>
          </v:shape>
          <o:OLEObject Type="Embed" ProgID="Visio.Drawing.11" ShapeID="_x0000_i1025" DrawAspect="Content" ObjectID="_1742409063" r:id="rId16"/>
        </w:object>
      </w:r>
    </w:p>
    <w:p w:rsidR="00973C42" w:rsidRPr="00973C42" w:rsidRDefault="00973C42" w:rsidP="00973C42">
      <w:pPr>
        <w:keepLines/>
        <w:spacing w:after="240"/>
        <w:jc w:val="center"/>
        <w:outlineLvl w:val="0"/>
        <w:rPr>
          <w:rFonts w:ascii="Arial" w:eastAsia="等线" w:hAnsi="Arial"/>
          <w:b/>
        </w:rPr>
      </w:pPr>
      <w:r w:rsidRPr="00973C42">
        <w:rPr>
          <w:rFonts w:ascii="Arial" w:eastAsia="等线" w:hAnsi="Arial"/>
          <w:b/>
        </w:rPr>
        <w:t>Figure AC.2.1-1: Architecture option of IMS supporting DC usage with DCMF</w:t>
      </w:r>
    </w:p>
    <w:p w:rsidR="00973C42" w:rsidRPr="00973C42" w:rsidRDefault="00973C42" w:rsidP="00973C42">
      <w:pPr>
        <w:outlineLvl w:val="0"/>
        <w:rPr>
          <w:rFonts w:eastAsia="等线"/>
        </w:rPr>
      </w:pPr>
      <w:r w:rsidRPr="00973C42">
        <w:rPr>
          <w:rFonts w:eastAsia="等线"/>
        </w:rPr>
        <w:t>Figure AC.2.1-2 shows the data channel architecture when using the MRF.</w:t>
      </w:r>
    </w:p>
    <w:p w:rsidR="00973C42" w:rsidRPr="00973C42" w:rsidRDefault="00973C42" w:rsidP="00973C42">
      <w:pPr>
        <w:keepNext/>
        <w:keepLines/>
        <w:spacing w:before="60"/>
        <w:jc w:val="center"/>
        <w:rPr>
          <w:rFonts w:ascii="Arial" w:eastAsia="等线" w:hAnsi="Arial"/>
          <w:b/>
        </w:rPr>
      </w:pPr>
      <w:r w:rsidRPr="00973C42">
        <w:rPr>
          <w:rFonts w:ascii="Arial" w:eastAsia="等线" w:hAnsi="Arial"/>
          <w:b/>
        </w:rPr>
        <w:object w:dxaOrig="8790" w:dyaOrig="6738">
          <v:shape id="_x0000_i1026" type="#_x0000_t75" style="width:356.35pt;height:273pt" o:ole="">
            <v:imagedata r:id="rId17" o:title=""/>
          </v:shape>
          <o:OLEObject Type="Embed" ProgID="Visio.Drawing.11" ShapeID="_x0000_i1026" DrawAspect="Content" ObjectID="_1742409064" r:id="rId18"/>
        </w:object>
      </w:r>
    </w:p>
    <w:p w:rsidR="00973C42" w:rsidRPr="00973C42" w:rsidRDefault="00973C42" w:rsidP="00973C42">
      <w:pPr>
        <w:keepLines/>
        <w:spacing w:after="240"/>
        <w:jc w:val="center"/>
        <w:outlineLvl w:val="0"/>
        <w:rPr>
          <w:rFonts w:ascii="Arial" w:eastAsia="等线" w:hAnsi="Arial"/>
          <w:b/>
        </w:rPr>
      </w:pPr>
      <w:r w:rsidRPr="00973C42">
        <w:rPr>
          <w:rFonts w:ascii="Arial" w:eastAsia="等线" w:hAnsi="Arial"/>
          <w:b/>
        </w:rPr>
        <w:t>Figure AC.2.1-2: Architecture option of IMS supporting DC usage with MRF</w:t>
      </w:r>
    </w:p>
    <w:p w:rsidR="00973C42" w:rsidRPr="00973C42" w:rsidRDefault="00973C42" w:rsidP="00973C42">
      <w:pPr>
        <w:keepLines/>
        <w:ind w:left="1135" w:hanging="851"/>
        <w:outlineLvl w:val="0"/>
        <w:rPr>
          <w:rFonts w:eastAsia="等线"/>
        </w:rPr>
      </w:pPr>
      <w:r w:rsidRPr="00973C42">
        <w:rPr>
          <w:rFonts w:eastAsia="等线"/>
        </w:rPr>
        <w:t>NOTE 1:</w:t>
      </w:r>
      <w:r w:rsidRPr="00973C42">
        <w:rPr>
          <w:rFonts w:eastAsia="等线"/>
        </w:rPr>
        <w:tab/>
        <w:t>MDC2 may connect different IMS security domains.</w:t>
      </w:r>
    </w:p>
    <w:p w:rsidR="00973C42" w:rsidRPr="00973C42" w:rsidRDefault="00973C42" w:rsidP="00973C42">
      <w:pPr>
        <w:keepLines/>
        <w:ind w:left="1135" w:hanging="851"/>
        <w:rPr>
          <w:rFonts w:eastAsia="等线"/>
        </w:rPr>
      </w:pPr>
      <w:r w:rsidRPr="00973C42">
        <w:rPr>
          <w:rFonts w:eastAsia="等线"/>
        </w:rPr>
        <w:t>NOTE 2:</w:t>
      </w:r>
      <w:r w:rsidRPr="00973C42">
        <w:rPr>
          <w:rFonts w:eastAsia="等线"/>
        </w:rPr>
        <w:tab/>
        <w:t>DC5 reference point is not specified in 3GPP.</w:t>
      </w:r>
    </w:p>
    <w:p w:rsidR="00973C42" w:rsidRPr="00973C42" w:rsidRDefault="00973C42" w:rsidP="00973C42">
      <w:pPr>
        <w:keepLines/>
        <w:ind w:left="1135" w:hanging="851"/>
        <w:rPr>
          <w:rFonts w:eastAsia="等线"/>
        </w:rPr>
      </w:pPr>
      <w:r w:rsidRPr="00973C42">
        <w:rPr>
          <w:rFonts w:eastAsia="等线"/>
        </w:rPr>
        <w:t>NOTE 3:</w:t>
      </w:r>
      <w:r w:rsidRPr="00973C42">
        <w:rPr>
          <w:rFonts w:eastAsia="等线"/>
        </w:rPr>
        <w:tab/>
        <w:t>MDC1, MDC2 and MDC3 reference points are not specified in 3GPP.</w:t>
      </w:r>
    </w:p>
    <w:p w:rsidR="00973C42" w:rsidRPr="00973C42" w:rsidRDefault="00973C42" w:rsidP="00973C42">
      <w:pPr>
        <w:keepLines/>
        <w:ind w:left="1135" w:hanging="851"/>
        <w:rPr>
          <w:rFonts w:eastAsia="等线"/>
        </w:rPr>
      </w:pPr>
      <w:r w:rsidRPr="00973C42">
        <w:rPr>
          <w:rFonts w:eastAsia="等线"/>
        </w:rPr>
        <w:lastRenderedPageBreak/>
        <w:t>NOTE 4:</w:t>
      </w:r>
      <w:r w:rsidRPr="00973C42">
        <w:rPr>
          <w:rFonts w:eastAsia="等线"/>
        </w:rPr>
        <w:tab/>
        <w:t>DC3 and DC4 reference points are not specified in this Release.</w:t>
      </w:r>
    </w:p>
    <w:p w:rsidR="00973C42" w:rsidRPr="00973C42" w:rsidRDefault="00973C42" w:rsidP="00973C42">
      <w:pPr>
        <w:keepLines/>
        <w:ind w:left="1135" w:hanging="851"/>
        <w:rPr>
          <w:rFonts w:eastAsia="等线"/>
        </w:rPr>
      </w:pPr>
      <w:r w:rsidRPr="00973C42">
        <w:rPr>
          <w:rFonts w:eastAsia="等线"/>
        </w:rPr>
        <w:t>NOTE 5:</w:t>
      </w:r>
      <w:r w:rsidRPr="00973C42">
        <w:rPr>
          <w:rFonts w:eastAsia="等线"/>
        </w:rPr>
        <w:tab/>
        <w:t>Enhancements to the N33 reference point for support of data channel services are not specified in this Release.</w:t>
      </w:r>
    </w:p>
    <w:p w:rsidR="005E3DD1" w:rsidRDefault="00973C42" w:rsidP="00973C42">
      <w:pPr>
        <w:pStyle w:val="EditorsNote"/>
        <w:overflowPunct w:val="0"/>
        <w:autoSpaceDE w:val="0"/>
        <w:autoSpaceDN w:val="0"/>
        <w:adjustRightInd w:val="0"/>
        <w:ind w:left="1559" w:hanging="1276"/>
        <w:textAlignment w:val="baseline"/>
        <w:rPr>
          <w:ins w:id="5" w:author="JY" w:date="2023-03-28T11:09:00Z"/>
          <w:lang w:eastAsia="zh-CN"/>
        </w:rPr>
      </w:pPr>
      <w:r w:rsidRPr="00973C42">
        <w:rPr>
          <w:lang w:eastAsia="en-GB"/>
        </w:rPr>
        <w:t>Editor's note:</w:t>
      </w:r>
      <w:r w:rsidRPr="00973C42">
        <w:rPr>
          <w:lang w:eastAsia="en-GB"/>
        </w:rPr>
        <w:tab/>
        <w:t>Enhancements to other interfaces (e.g. N71/</w:t>
      </w:r>
      <w:proofErr w:type="spellStart"/>
      <w:r w:rsidRPr="00973C42">
        <w:rPr>
          <w:lang w:eastAsia="en-GB"/>
        </w:rPr>
        <w:t>Sh</w:t>
      </w:r>
      <w:proofErr w:type="spellEnd"/>
      <w:r w:rsidRPr="00973C42">
        <w:rPr>
          <w:lang w:eastAsia="en-GB"/>
        </w:rPr>
        <w:t>, N70/</w:t>
      </w:r>
      <w:proofErr w:type="spellStart"/>
      <w:r w:rsidRPr="00973C42">
        <w:rPr>
          <w:lang w:eastAsia="en-GB"/>
        </w:rPr>
        <w:t>Cx</w:t>
      </w:r>
      <w:proofErr w:type="spellEnd"/>
      <w:r w:rsidRPr="00973C42">
        <w:rPr>
          <w:lang w:eastAsia="en-GB"/>
        </w:rPr>
        <w:t xml:space="preserve">, Gm, Mw, ISC, </w:t>
      </w:r>
      <w:proofErr w:type="spellStart"/>
      <w:proofErr w:type="gramStart"/>
      <w:r w:rsidRPr="00973C42">
        <w:rPr>
          <w:lang w:eastAsia="en-GB"/>
        </w:rPr>
        <w:t>Iq</w:t>
      </w:r>
      <w:proofErr w:type="spellEnd"/>
      <w:proofErr w:type="gramEnd"/>
      <w:r w:rsidRPr="00973C42">
        <w:rPr>
          <w:lang w:eastAsia="en-GB"/>
        </w:rPr>
        <w:t>, Mb) for support of IMS data channel service are FFS.</w:t>
      </w:r>
    </w:p>
    <w:p w:rsidR="00973C42" w:rsidRDefault="00973C42" w:rsidP="00973C42">
      <w:pPr>
        <w:pStyle w:val="2"/>
        <w:rPr>
          <w:ins w:id="6" w:author="JY" w:date="2023-03-28T11:15:00Z"/>
          <w:lang w:eastAsia="zh-CN"/>
        </w:rPr>
      </w:pPr>
      <w:ins w:id="7" w:author="JY" w:date="2023-03-28T11:15:00Z">
        <w:r w:rsidRPr="00973C42">
          <w:t>AC.2.</w:t>
        </w:r>
      </w:ins>
      <w:ins w:id="8" w:author="JY" w:date="2023-03-28T16:13:00Z">
        <w:r w:rsidR="00234EAD">
          <w:rPr>
            <w:rFonts w:hint="eastAsia"/>
            <w:lang w:eastAsia="zh-CN"/>
          </w:rPr>
          <w:t>2</w:t>
        </w:r>
      </w:ins>
      <w:ins w:id="9" w:author="JY" w:date="2023-03-28T11:15:00Z">
        <w:r w:rsidRPr="00973C42">
          <w:tab/>
        </w:r>
        <w:r>
          <w:rPr>
            <w:rFonts w:hint="eastAsia"/>
            <w:lang w:eastAsia="zh-CN"/>
          </w:rPr>
          <w:t xml:space="preserve">Roaming </w:t>
        </w:r>
        <w:r w:rsidRPr="00973C42">
          <w:t>Architecture</w:t>
        </w:r>
      </w:ins>
    </w:p>
    <w:p w:rsidR="00C370F5" w:rsidRDefault="00C370F5" w:rsidP="00973C42">
      <w:pPr>
        <w:rPr>
          <w:ins w:id="10" w:author="JY" w:date="2023-03-28T14:24:00Z"/>
          <w:lang w:eastAsia="zh-CN"/>
        </w:rPr>
      </w:pPr>
      <w:proofErr w:type="gramStart"/>
      <w:ins w:id="11" w:author="JY" w:date="2023-03-28T12:10:00Z">
        <w:r>
          <w:rPr>
            <w:rFonts w:hint="eastAsia"/>
            <w:lang w:eastAsia="zh-CN"/>
          </w:rPr>
          <w:t>the</w:t>
        </w:r>
        <w:proofErr w:type="gramEnd"/>
        <w:r>
          <w:rPr>
            <w:rFonts w:hint="eastAsia"/>
            <w:lang w:eastAsia="zh-CN"/>
          </w:rPr>
          <w:t xml:space="preserve"> IMS roaming architectures specified in clause 4.2.3, </w:t>
        </w:r>
      </w:ins>
      <w:ins w:id="12" w:author="JY" w:date="2023-03-28T14:19:00Z">
        <w:r>
          <w:rPr>
            <w:rFonts w:hint="eastAsia"/>
            <w:lang w:eastAsia="zh-CN"/>
          </w:rPr>
          <w:t>4.15a and 4.15b apply to</w:t>
        </w:r>
      </w:ins>
      <w:ins w:id="13" w:author="JY" w:date="2023-03-28T14:23:00Z">
        <w:r>
          <w:rPr>
            <w:rFonts w:hint="eastAsia"/>
            <w:lang w:eastAsia="zh-CN"/>
          </w:rPr>
          <w:t xml:space="preserve"> the</w:t>
        </w:r>
      </w:ins>
      <w:ins w:id="14" w:author="JY" w:date="2023-03-28T11:27:00Z">
        <w:r>
          <w:rPr>
            <w:rFonts w:hint="eastAsia"/>
            <w:lang w:eastAsia="zh-CN"/>
          </w:rPr>
          <w:t xml:space="preserve"> roaming architecture of IMS supporting data channel</w:t>
        </w:r>
      </w:ins>
      <w:ins w:id="15" w:author="JY" w:date="2023-03-28T14:23:00Z">
        <w:r>
          <w:rPr>
            <w:rFonts w:hint="eastAsia"/>
            <w:lang w:eastAsia="zh-CN"/>
          </w:rPr>
          <w:t>.</w:t>
        </w:r>
      </w:ins>
    </w:p>
    <w:p w:rsidR="00C370F5" w:rsidRDefault="00C370F5" w:rsidP="00973C42">
      <w:pPr>
        <w:rPr>
          <w:ins w:id="16" w:author="JY" w:date="2023-03-28T14:26:00Z"/>
          <w:lang w:eastAsia="zh-CN"/>
        </w:rPr>
      </w:pPr>
      <w:ins w:id="17" w:author="JY" w:date="2023-03-28T14:24:00Z">
        <w:r>
          <w:rPr>
            <w:rFonts w:hint="eastAsia"/>
            <w:lang w:eastAsia="zh-CN"/>
          </w:rPr>
          <w:t>In local breakout roaming archite</w:t>
        </w:r>
      </w:ins>
      <w:ins w:id="18" w:author="JY" w:date="2023-03-28T14:25:00Z">
        <w:r>
          <w:rPr>
            <w:rFonts w:hint="eastAsia"/>
            <w:lang w:eastAsia="zh-CN"/>
          </w:rPr>
          <w:t xml:space="preserve">cture, only P-CSCF is in VPLMN, while in home routed architecture, all IMS </w:t>
        </w:r>
        <w:r>
          <w:rPr>
            <w:lang w:eastAsia="zh-CN"/>
          </w:rPr>
          <w:t>functional</w:t>
        </w:r>
        <w:r>
          <w:rPr>
            <w:rFonts w:hint="eastAsia"/>
            <w:lang w:eastAsia="zh-CN"/>
          </w:rPr>
          <w:t xml:space="preserve"> entities </w:t>
        </w:r>
      </w:ins>
      <w:ins w:id="19" w:author="JY" w:date="2023-03-28T16:13:00Z">
        <w:r w:rsidR="00234EAD">
          <w:rPr>
            <w:rFonts w:hint="eastAsia"/>
            <w:lang w:eastAsia="zh-CN"/>
          </w:rPr>
          <w:t xml:space="preserve">or NFs </w:t>
        </w:r>
      </w:ins>
      <w:ins w:id="20" w:author="JY" w:date="2023-03-28T14:26:00Z">
        <w:r>
          <w:rPr>
            <w:rFonts w:hint="eastAsia"/>
            <w:lang w:eastAsia="zh-CN"/>
          </w:rPr>
          <w:t>are in HPLMN.</w:t>
        </w:r>
      </w:ins>
    </w:p>
    <w:p w:rsidR="00212735" w:rsidRDefault="00212735" w:rsidP="00973C42">
      <w:pPr>
        <w:rPr>
          <w:ins w:id="21" w:author="JY" w:date="2023-03-28T14:35:00Z"/>
          <w:lang w:eastAsia="zh-CN"/>
        </w:rPr>
      </w:pPr>
    </w:p>
    <w:p w:rsidR="00212735" w:rsidRDefault="00212735" w:rsidP="00212735">
      <w:pPr>
        <w:jc w:val="center"/>
        <w:rPr>
          <w:ins w:id="22" w:author="JY" w:date="2023-03-28T14:34:00Z"/>
          <w:lang w:eastAsia="zh-CN"/>
        </w:rPr>
      </w:pPr>
      <w:ins w:id="23" w:author="JY" w:date="2023-03-28T14:35:00Z">
        <w:r w:rsidRPr="00C51E4A">
          <w:rPr>
            <w:noProof/>
            <w:color w:val="FF0000"/>
            <w:sz w:val="32"/>
            <w:szCs w:val="32"/>
          </w:rPr>
          <w:t xml:space="preserve">**** </w:t>
        </w:r>
        <w:r>
          <w:rPr>
            <w:rFonts w:hint="eastAsia"/>
            <w:noProof/>
            <w:color w:val="FF0000"/>
            <w:sz w:val="32"/>
            <w:szCs w:val="32"/>
            <w:lang w:eastAsia="zh-CN"/>
          </w:rPr>
          <w:t>Second</w:t>
        </w:r>
        <w:r w:rsidRPr="00C51E4A">
          <w:rPr>
            <w:noProof/>
            <w:color w:val="FF0000"/>
            <w:sz w:val="32"/>
            <w:szCs w:val="32"/>
          </w:rPr>
          <w:t xml:space="preserve"> Change ****</w:t>
        </w:r>
      </w:ins>
    </w:p>
    <w:p w:rsidR="00212735" w:rsidRPr="00212735" w:rsidRDefault="00212735" w:rsidP="00212735">
      <w:pPr>
        <w:pStyle w:val="3"/>
        <w:rPr>
          <w:ins w:id="24" w:author="JY" w:date="2023-03-28T14:35:00Z"/>
          <w:rFonts w:eastAsia="等线"/>
          <w:lang w:eastAsia="zh-CN"/>
        </w:rPr>
      </w:pPr>
      <w:ins w:id="25" w:author="JY" w:date="2023-03-28T14:35:00Z">
        <w:r w:rsidRPr="00212735">
          <w:rPr>
            <w:rFonts w:eastAsia="等线"/>
          </w:rPr>
          <w:t>AC.2.2.</w:t>
        </w:r>
      </w:ins>
      <w:ins w:id="26" w:author="JY" w:date="2023-03-28T16:50:00Z">
        <w:r w:rsidR="00955E23">
          <w:rPr>
            <w:rFonts w:eastAsia="等线" w:hint="eastAsia"/>
            <w:lang w:eastAsia="zh-CN"/>
          </w:rPr>
          <w:t>5</w:t>
        </w:r>
      </w:ins>
      <w:ins w:id="27" w:author="JY" w:date="2023-03-28T14:48:00Z">
        <w:r w:rsidR="0040179D">
          <w:rPr>
            <w:rFonts w:eastAsia="等线" w:hint="eastAsia"/>
            <w:lang w:eastAsia="zh-CN"/>
          </w:rPr>
          <w:tab/>
        </w:r>
        <w:r w:rsidR="0040179D">
          <w:rPr>
            <w:rFonts w:eastAsia="等线" w:hint="eastAsia"/>
            <w:lang w:eastAsia="zh-CN"/>
          </w:rPr>
          <w:tab/>
        </w:r>
        <w:r w:rsidR="0040179D">
          <w:rPr>
            <w:rFonts w:eastAsia="等线" w:hint="eastAsia"/>
            <w:lang w:eastAsia="zh-CN"/>
          </w:rPr>
          <w:tab/>
        </w:r>
      </w:ins>
      <w:ins w:id="28" w:author="JY" w:date="2023-03-28T14:35:00Z">
        <w:r>
          <w:rPr>
            <w:rFonts w:eastAsia="等线" w:hint="eastAsia"/>
            <w:lang w:eastAsia="zh-CN"/>
          </w:rPr>
          <w:t>S-CSCF</w:t>
        </w:r>
      </w:ins>
    </w:p>
    <w:p w:rsidR="00212735" w:rsidRPr="00212735" w:rsidRDefault="00212735" w:rsidP="00212735">
      <w:pPr>
        <w:outlineLvl w:val="0"/>
        <w:rPr>
          <w:ins w:id="29" w:author="JY" w:date="2023-03-28T14:35:00Z"/>
          <w:rFonts w:eastAsia="等线"/>
        </w:rPr>
      </w:pPr>
      <w:ins w:id="30" w:author="JY" w:date="2023-03-28T14:35:00Z">
        <w:r w:rsidRPr="00212735">
          <w:rPr>
            <w:rFonts w:eastAsia="等线"/>
          </w:rPr>
          <w:t xml:space="preserve">The </w:t>
        </w:r>
      </w:ins>
      <w:ins w:id="31" w:author="JY" w:date="2023-03-28T14:36:00Z">
        <w:r>
          <w:rPr>
            <w:rFonts w:eastAsia="等线" w:hint="eastAsia"/>
            <w:lang w:eastAsia="zh-CN"/>
          </w:rPr>
          <w:t>S-CSCF</w:t>
        </w:r>
      </w:ins>
      <w:ins w:id="32" w:author="JY" w:date="2023-03-28T14:35:00Z">
        <w:r w:rsidRPr="00212735">
          <w:rPr>
            <w:rFonts w:eastAsia="等线"/>
          </w:rPr>
          <w:t xml:space="preserve"> is enhanced to support the following functionalities:</w:t>
        </w:r>
      </w:ins>
    </w:p>
    <w:p w:rsidR="00212735" w:rsidRDefault="00212735" w:rsidP="00212735">
      <w:pPr>
        <w:ind w:left="568" w:hanging="284"/>
        <w:rPr>
          <w:ins w:id="33" w:author="JY" w:date="2023-03-28T14:48:00Z"/>
          <w:rFonts w:eastAsia="等线"/>
          <w:lang w:eastAsia="zh-CN"/>
        </w:rPr>
      </w:pPr>
      <w:ins w:id="34" w:author="JY" w:date="2023-03-28T14:35:00Z">
        <w:r w:rsidRPr="00212735">
          <w:rPr>
            <w:rFonts w:eastAsia="等线"/>
          </w:rPr>
          <w:t>-</w:t>
        </w:r>
        <w:r w:rsidRPr="00212735">
          <w:rPr>
            <w:rFonts w:eastAsia="等线"/>
          </w:rPr>
          <w:tab/>
        </w:r>
      </w:ins>
      <w:ins w:id="35" w:author="JY" w:date="2023-03-28T14:36:00Z">
        <w:r>
          <w:rPr>
            <w:rFonts w:eastAsia="等线" w:hint="eastAsia"/>
            <w:lang w:eastAsia="zh-CN"/>
          </w:rPr>
          <w:t xml:space="preserve">The S-CSCF </w:t>
        </w:r>
      </w:ins>
      <w:ins w:id="36" w:author="JY" w:date="2023-03-28T14:46:00Z">
        <w:r w:rsidR="0040179D">
          <w:rPr>
            <w:rFonts w:eastAsia="等线" w:hint="eastAsia"/>
            <w:lang w:eastAsia="zh-CN"/>
          </w:rPr>
          <w:t xml:space="preserve">indicates </w:t>
        </w:r>
      </w:ins>
      <w:ins w:id="37" w:author="JY" w:date="2023-03-28T14:47:00Z">
        <w:r w:rsidR="0040179D">
          <w:rPr>
            <w:rFonts w:eastAsia="等线" w:hint="eastAsia"/>
            <w:lang w:eastAsia="zh-CN"/>
          </w:rPr>
          <w:t xml:space="preserve">the </w:t>
        </w:r>
      </w:ins>
      <w:ins w:id="38" w:author="JY" w:date="2023-03-28T14:46:00Z">
        <w:r w:rsidR="0040179D">
          <w:rPr>
            <w:rFonts w:eastAsia="等线" w:hint="eastAsia"/>
            <w:lang w:eastAsia="zh-CN"/>
          </w:rPr>
          <w:t>capabil</w:t>
        </w:r>
      </w:ins>
      <w:ins w:id="39" w:author="JY" w:date="2023-03-28T14:47:00Z">
        <w:r w:rsidR="0040179D">
          <w:rPr>
            <w:rFonts w:eastAsia="等线" w:hint="eastAsia"/>
            <w:lang w:eastAsia="zh-CN"/>
          </w:rPr>
          <w:t>ity of IMS home network support</w:t>
        </w:r>
      </w:ins>
      <w:ins w:id="40" w:author="JY" w:date="2023-03-28T14:48:00Z">
        <w:r w:rsidR="0040179D">
          <w:rPr>
            <w:rFonts w:eastAsia="等线" w:hint="eastAsia"/>
            <w:lang w:eastAsia="zh-CN"/>
          </w:rPr>
          <w:t>ing</w:t>
        </w:r>
      </w:ins>
      <w:ins w:id="41" w:author="JY" w:date="2023-03-28T14:47:00Z">
        <w:r w:rsidR="0040179D">
          <w:rPr>
            <w:rFonts w:eastAsia="等线" w:hint="eastAsia"/>
            <w:lang w:eastAsia="zh-CN"/>
          </w:rPr>
          <w:t xml:space="preserve"> </w:t>
        </w:r>
      </w:ins>
      <w:ins w:id="42" w:author="JY" w:date="2023-03-28T14:37:00Z">
        <w:r>
          <w:rPr>
            <w:rFonts w:eastAsia="等线" w:hint="eastAsia"/>
            <w:lang w:eastAsia="zh-CN"/>
          </w:rPr>
          <w:t>IMS data channel</w:t>
        </w:r>
      </w:ins>
      <w:ins w:id="43" w:author="JY" w:date="2023-03-28T14:49:00Z">
        <w:r w:rsidR="00EB7CE8">
          <w:rPr>
            <w:rFonts w:eastAsia="等线" w:hint="eastAsia"/>
            <w:lang w:eastAsia="zh-CN"/>
          </w:rPr>
          <w:t xml:space="preserve"> during IMS registration procedure</w:t>
        </w:r>
      </w:ins>
      <w:ins w:id="44" w:author="JY" w:date="2023-03-28T14:50:00Z">
        <w:r w:rsidR="00EB7CE8">
          <w:rPr>
            <w:rFonts w:eastAsia="等线" w:hint="eastAsia"/>
            <w:lang w:eastAsia="zh-CN"/>
          </w:rPr>
          <w:t>s</w:t>
        </w:r>
      </w:ins>
      <w:ins w:id="45" w:author="JY" w:date="2023-03-28T14:48:00Z">
        <w:r w:rsidR="0040179D">
          <w:rPr>
            <w:rFonts w:eastAsia="等线" w:hint="eastAsia"/>
            <w:lang w:eastAsia="zh-CN"/>
          </w:rPr>
          <w:t>.</w:t>
        </w:r>
      </w:ins>
    </w:p>
    <w:p w:rsidR="0040179D" w:rsidRPr="00212735" w:rsidRDefault="0040179D" w:rsidP="0040179D">
      <w:pPr>
        <w:pStyle w:val="3"/>
        <w:rPr>
          <w:ins w:id="46" w:author="JY" w:date="2023-03-28T14:48:00Z"/>
          <w:rFonts w:eastAsia="等线"/>
          <w:lang w:eastAsia="zh-CN"/>
        </w:rPr>
      </w:pPr>
      <w:ins w:id="47" w:author="JY" w:date="2023-03-28T14:48:00Z">
        <w:r w:rsidRPr="00212735">
          <w:rPr>
            <w:rFonts w:eastAsia="等线"/>
          </w:rPr>
          <w:t>AC.2.2.</w:t>
        </w:r>
      </w:ins>
      <w:ins w:id="48" w:author="JY" w:date="2023-03-28T16:50:00Z">
        <w:r w:rsidR="00955E23">
          <w:rPr>
            <w:rFonts w:eastAsia="等线" w:hint="eastAsia"/>
            <w:lang w:eastAsia="zh-CN"/>
          </w:rPr>
          <w:t>6</w:t>
        </w:r>
      </w:ins>
      <w:ins w:id="49" w:author="JY" w:date="2023-03-28T14:48:00Z">
        <w:r>
          <w:rPr>
            <w:rFonts w:eastAsia="等线" w:hint="eastAsia"/>
            <w:lang w:eastAsia="zh-CN"/>
          </w:rPr>
          <w:tab/>
        </w:r>
        <w:r w:rsidRPr="00212735">
          <w:rPr>
            <w:rFonts w:eastAsia="等线"/>
          </w:rPr>
          <w:tab/>
        </w:r>
        <w:r>
          <w:rPr>
            <w:rFonts w:eastAsia="等线" w:hint="eastAsia"/>
            <w:lang w:eastAsia="zh-CN"/>
          </w:rPr>
          <w:tab/>
          <w:t>P-CSCF</w:t>
        </w:r>
      </w:ins>
    </w:p>
    <w:p w:rsidR="0040179D" w:rsidRPr="00212735" w:rsidRDefault="0040179D" w:rsidP="0040179D">
      <w:pPr>
        <w:outlineLvl w:val="0"/>
        <w:rPr>
          <w:ins w:id="50" w:author="JY" w:date="2023-03-28T14:48:00Z"/>
          <w:rFonts w:eastAsia="等线"/>
        </w:rPr>
      </w:pPr>
      <w:ins w:id="51" w:author="JY" w:date="2023-03-28T14:48:00Z">
        <w:r w:rsidRPr="00212735">
          <w:rPr>
            <w:rFonts w:eastAsia="等线"/>
          </w:rPr>
          <w:t xml:space="preserve">The </w:t>
        </w:r>
        <w:r>
          <w:rPr>
            <w:rFonts w:eastAsia="等线" w:hint="eastAsia"/>
            <w:lang w:eastAsia="zh-CN"/>
          </w:rPr>
          <w:t>P-CSCF</w:t>
        </w:r>
        <w:r w:rsidRPr="00212735">
          <w:rPr>
            <w:rFonts w:eastAsia="等线"/>
          </w:rPr>
          <w:t xml:space="preserve"> is enhanced to support the following functionalities:</w:t>
        </w:r>
      </w:ins>
    </w:p>
    <w:p w:rsidR="0040179D" w:rsidRDefault="0040179D" w:rsidP="0040179D">
      <w:pPr>
        <w:ind w:left="568" w:hanging="284"/>
        <w:rPr>
          <w:ins w:id="52" w:author="JY" w:date="2023-03-28T14:49:00Z"/>
          <w:rFonts w:eastAsia="等线"/>
          <w:lang w:eastAsia="zh-CN"/>
        </w:rPr>
      </w:pPr>
      <w:ins w:id="53" w:author="JY" w:date="2023-03-28T14:48:00Z">
        <w:r w:rsidRPr="00212735">
          <w:rPr>
            <w:rFonts w:eastAsia="等线"/>
          </w:rPr>
          <w:t>-</w:t>
        </w:r>
        <w:r w:rsidRPr="00212735">
          <w:rPr>
            <w:rFonts w:eastAsia="等线"/>
          </w:rPr>
          <w:tab/>
        </w:r>
        <w:r>
          <w:rPr>
            <w:rFonts w:eastAsia="等线" w:hint="eastAsia"/>
            <w:lang w:eastAsia="zh-CN"/>
          </w:rPr>
          <w:t>The P-CSCF indicates the capability</w:t>
        </w:r>
      </w:ins>
      <w:ins w:id="54" w:author="JY" w:date="2023-03-28T14:49:00Z">
        <w:r>
          <w:rPr>
            <w:rFonts w:eastAsia="等线" w:hint="eastAsia"/>
            <w:lang w:eastAsia="zh-CN"/>
          </w:rPr>
          <w:t xml:space="preserve"> </w:t>
        </w:r>
      </w:ins>
      <w:ins w:id="55" w:author="JY" w:date="2023-03-28T14:48:00Z">
        <w:r>
          <w:rPr>
            <w:rFonts w:eastAsia="等线" w:hint="eastAsia"/>
            <w:lang w:eastAsia="zh-CN"/>
          </w:rPr>
          <w:t>supporting IMS data channel</w:t>
        </w:r>
      </w:ins>
      <w:ins w:id="56" w:author="JY" w:date="2023-03-28T14:49:00Z">
        <w:r>
          <w:rPr>
            <w:rFonts w:eastAsia="等线" w:hint="eastAsia"/>
            <w:lang w:eastAsia="zh-CN"/>
          </w:rPr>
          <w:t xml:space="preserve"> of its serving network</w:t>
        </w:r>
      </w:ins>
      <w:ins w:id="57" w:author="JY" w:date="2023-03-28T14:50:00Z">
        <w:r w:rsidR="00EB7CE8">
          <w:rPr>
            <w:rFonts w:eastAsia="等线" w:hint="eastAsia"/>
            <w:lang w:eastAsia="zh-CN"/>
          </w:rPr>
          <w:t xml:space="preserve"> during IMS registration procedures</w:t>
        </w:r>
      </w:ins>
      <w:ins w:id="58" w:author="JY" w:date="2023-03-28T14:48:00Z">
        <w:r>
          <w:rPr>
            <w:rFonts w:eastAsia="等线" w:hint="eastAsia"/>
            <w:lang w:eastAsia="zh-CN"/>
          </w:rPr>
          <w:t>.</w:t>
        </w:r>
      </w:ins>
    </w:p>
    <w:p w:rsidR="0040179D" w:rsidRPr="00EB7CE8" w:rsidRDefault="00EB7CE8" w:rsidP="0040179D">
      <w:pPr>
        <w:ind w:left="568" w:hanging="284"/>
        <w:rPr>
          <w:ins w:id="59" w:author="JY" w:date="2023-03-28T14:48:00Z"/>
          <w:rFonts w:eastAsia="等线"/>
          <w:lang w:eastAsia="zh-CN"/>
        </w:rPr>
      </w:pPr>
      <w:ins w:id="60" w:author="JY" w:date="2023-03-28T14:50:00Z">
        <w:r>
          <w:rPr>
            <w:rFonts w:eastAsia="等线" w:hint="eastAsia"/>
            <w:lang w:eastAsia="zh-CN"/>
          </w:rPr>
          <w:t>-</w:t>
        </w:r>
        <w:r>
          <w:rPr>
            <w:rFonts w:eastAsia="等线" w:hint="eastAsia"/>
            <w:lang w:eastAsia="zh-CN"/>
          </w:rPr>
          <w:tab/>
          <w:t>The P-CSCF supports SDP of</w:t>
        </w:r>
      </w:ins>
      <w:ins w:id="61" w:author="JY" w:date="2023-03-28T14:51:00Z">
        <w:r>
          <w:rPr>
            <w:rFonts w:eastAsia="等线" w:hint="eastAsia"/>
            <w:lang w:eastAsia="zh-CN"/>
          </w:rPr>
          <w:t xml:space="preserve"> IMS data channel and provides the corresponding </w:t>
        </w:r>
      </w:ins>
      <w:ins w:id="62" w:author="JY" w:date="2023-03-28T16:13:00Z">
        <w:r w:rsidR="005A5322">
          <w:rPr>
            <w:rFonts w:eastAsia="等线" w:hint="eastAsia"/>
            <w:lang w:eastAsia="zh-CN"/>
          </w:rPr>
          <w:t xml:space="preserve">data channel </w:t>
        </w:r>
      </w:ins>
      <w:ins w:id="63" w:author="JY" w:date="2023-03-28T14:51:00Z">
        <w:r>
          <w:rPr>
            <w:rFonts w:eastAsia="等线" w:hint="eastAsia"/>
            <w:lang w:eastAsia="zh-CN"/>
          </w:rPr>
          <w:t xml:space="preserve">media resource managements via </w:t>
        </w:r>
        <w:proofErr w:type="spellStart"/>
        <w:proofErr w:type="gramStart"/>
        <w:r>
          <w:rPr>
            <w:rFonts w:eastAsia="等线" w:hint="eastAsia"/>
            <w:lang w:eastAsia="zh-CN"/>
          </w:rPr>
          <w:t>Iq</w:t>
        </w:r>
        <w:proofErr w:type="spellEnd"/>
        <w:proofErr w:type="gramEnd"/>
        <w:r>
          <w:rPr>
            <w:rFonts w:eastAsia="等线" w:hint="eastAsia"/>
            <w:lang w:eastAsia="zh-CN"/>
          </w:rPr>
          <w:t xml:space="preserve"> and </w:t>
        </w:r>
      </w:ins>
      <w:ins w:id="64" w:author="JY" w:date="2023-03-28T14:55:00Z">
        <w:r w:rsidR="002B6B77">
          <w:rPr>
            <w:rFonts w:eastAsia="等线" w:hint="eastAsia"/>
            <w:lang w:eastAsia="zh-CN"/>
          </w:rPr>
          <w:t>Policy control via Rx/N5</w:t>
        </w:r>
      </w:ins>
      <w:ins w:id="65" w:author="JY" w:date="2023-03-28T14:53:00Z">
        <w:r w:rsidR="002B6B77">
          <w:rPr>
            <w:rFonts w:eastAsia="等线" w:hint="eastAsia"/>
            <w:lang w:eastAsia="zh-CN"/>
          </w:rPr>
          <w:t>.</w:t>
        </w:r>
      </w:ins>
      <w:ins w:id="66" w:author="JY" w:date="2023-03-28T14:50:00Z">
        <w:r>
          <w:rPr>
            <w:rFonts w:eastAsia="等线" w:hint="eastAsia"/>
            <w:lang w:eastAsia="zh-CN"/>
          </w:rPr>
          <w:t xml:space="preserve"> </w:t>
        </w:r>
      </w:ins>
    </w:p>
    <w:p w:rsidR="0040179D" w:rsidRDefault="0040179D" w:rsidP="00212735">
      <w:pPr>
        <w:ind w:left="568" w:hanging="284"/>
        <w:rPr>
          <w:ins w:id="67" w:author="JY" w:date="2023-03-28T14:59:00Z"/>
          <w:rFonts w:eastAsia="等线"/>
          <w:lang w:eastAsia="zh-CN"/>
        </w:rPr>
      </w:pPr>
    </w:p>
    <w:p w:rsidR="00653C7A" w:rsidRPr="0040179D" w:rsidRDefault="00653C7A" w:rsidP="00653C7A">
      <w:pPr>
        <w:ind w:left="568" w:hanging="284"/>
        <w:jc w:val="center"/>
        <w:rPr>
          <w:ins w:id="68" w:author="JY" w:date="2023-03-28T14:35:00Z"/>
          <w:rFonts w:eastAsia="等线"/>
          <w:lang w:eastAsia="zh-CN"/>
        </w:rPr>
      </w:pPr>
      <w:ins w:id="69" w:author="JY" w:date="2023-03-28T15:00:00Z">
        <w:r w:rsidRPr="00C51E4A">
          <w:rPr>
            <w:noProof/>
            <w:color w:val="FF0000"/>
            <w:sz w:val="32"/>
            <w:szCs w:val="32"/>
          </w:rPr>
          <w:t xml:space="preserve">**** </w:t>
        </w:r>
        <w:r>
          <w:rPr>
            <w:rFonts w:hint="eastAsia"/>
            <w:noProof/>
            <w:color w:val="FF0000"/>
            <w:sz w:val="32"/>
            <w:szCs w:val="32"/>
            <w:lang w:eastAsia="zh-CN"/>
          </w:rPr>
          <w:t>Third</w:t>
        </w:r>
        <w:r w:rsidRPr="00C51E4A">
          <w:rPr>
            <w:noProof/>
            <w:color w:val="FF0000"/>
            <w:sz w:val="32"/>
            <w:szCs w:val="32"/>
          </w:rPr>
          <w:t xml:space="preserve"> Change ****</w:t>
        </w:r>
      </w:ins>
    </w:p>
    <w:p w:rsidR="005619AB" w:rsidRPr="005619AB" w:rsidDel="00315D5D" w:rsidRDefault="005619AB" w:rsidP="005619AB">
      <w:pPr>
        <w:keepNext/>
        <w:keepLines/>
        <w:pBdr>
          <w:top w:val="single" w:sz="12" w:space="3" w:color="auto"/>
        </w:pBdr>
        <w:spacing w:before="240"/>
        <w:ind w:left="1134" w:hanging="1134"/>
        <w:outlineLvl w:val="0"/>
        <w:rPr>
          <w:del w:id="70" w:author="JY" w:date="2023-03-28T15:10:00Z"/>
          <w:rFonts w:ascii="Arial" w:eastAsia="等线" w:hAnsi="Arial"/>
          <w:sz w:val="36"/>
        </w:rPr>
      </w:pPr>
      <w:del w:id="71" w:author="JY" w:date="2023-03-28T15:10:00Z">
        <w:r w:rsidRPr="005619AB" w:rsidDel="00315D5D">
          <w:rPr>
            <w:rFonts w:ascii="Arial" w:eastAsia="等线" w:hAnsi="Arial"/>
            <w:sz w:val="36"/>
          </w:rPr>
          <w:delText>AC.8</w:delText>
        </w:r>
        <w:r w:rsidRPr="005619AB" w:rsidDel="00315D5D">
          <w:rPr>
            <w:rFonts w:ascii="Arial" w:eastAsia="等线" w:hAnsi="Arial"/>
            <w:sz w:val="36"/>
          </w:rPr>
          <w:tab/>
          <w:delText>Procedures</w:delText>
        </w:r>
      </w:del>
    </w:p>
    <w:p w:rsidR="005619AB" w:rsidRPr="005619AB" w:rsidRDefault="005619AB" w:rsidP="00315D5D">
      <w:pPr>
        <w:pStyle w:val="3"/>
      </w:pPr>
      <w:r w:rsidRPr="005619AB">
        <w:t>AC</w:t>
      </w:r>
      <w:proofErr w:type="gramStart"/>
      <w:r w:rsidRPr="005619AB">
        <w:t>.</w:t>
      </w:r>
      <w:proofErr w:type="gramEnd"/>
      <w:del w:id="72" w:author="JY" w:date="2023-03-28T15:10:00Z">
        <w:r w:rsidRPr="005619AB" w:rsidDel="00315D5D">
          <w:delText>8</w:delText>
        </w:r>
      </w:del>
      <w:ins w:id="73" w:author="JY" w:date="2023-03-28T15:10:00Z">
        <w:r w:rsidR="00315D5D">
          <w:rPr>
            <w:rFonts w:hint="eastAsia"/>
            <w:lang w:eastAsia="zh-CN"/>
          </w:rPr>
          <w:t>7</w:t>
        </w:r>
      </w:ins>
      <w:r w:rsidRPr="005619AB">
        <w:t>.</w:t>
      </w:r>
      <w:del w:id="74" w:author="JY" w:date="2023-03-28T15:10:00Z">
        <w:r w:rsidRPr="005619AB" w:rsidDel="00315D5D">
          <w:delText>1</w:delText>
        </w:r>
      </w:del>
      <w:ins w:id="75" w:author="JY" w:date="2023-03-28T16:51:00Z">
        <w:r w:rsidR="00955E23">
          <w:rPr>
            <w:rFonts w:hint="eastAsia"/>
            <w:lang w:eastAsia="zh-CN"/>
          </w:rPr>
          <w:t>6</w:t>
        </w:r>
      </w:ins>
      <w:r w:rsidRPr="005619AB">
        <w:tab/>
        <w:t>IMS DC capability negotiation</w:t>
      </w:r>
    </w:p>
    <w:p w:rsidR="005619AB" w:rsidRPr="005619AB" w:rsidRDefault="005619AB" w:rsidP="005619AB">
      <w:pPr>
        <w:outlineLvl w:val="0"/>
        <w:rPr>
          <w:rFonts w:eastAsia="等线"/>
        </w:rPr>
      </w:pPr>
      <w:r w:rsidRPr="005619AB">
        <w:rPr>
          <w:rFonts w:eastAsia="等线"/>
        </w:rPr>
        <w:t xml:space="preserve">The IMS network and the UE need to </w:t>
      </w:r>
      <w:del w:id="76" w:author="JY" w:date="2023-03-28T15:11:00Z">
        <w:r w:rsidRPr="005619AB" w:rsidDel="00315D5D">
          <w:rPr>
            <w:rFonts w:eastAsia="等线"/>
          </w:rPr>
          <w:delText xml:space="preserve">mutually </w:delText>
        </w:r>
      </w:del>
      <w:r w:rsidRPr="005619AB">
        <w:rPr>
          <w:rFonts w:eastAsia="等线"/>
        </w:rPr>
        <w:t>negotiate the capability of supporting IMS data channel mutually.</w:t>
      </w:r>
    </w:p>
    <w:p w:rsidR="005619AB" w:rsidRPr="005619AB" w:rsidRDefault="005619AB" w:rsidP="005619AB">
      <w:pPr>
        <w:outlineLvl w:val="0"/>
        <w:rPr>
          <w:rFonts w:eastAsia="等线"/>
        </w:rPr>
      </w:pPr>
      <w:r w:rsidRPr="005619AB">
        <w:rPr>
          <w:rFonts w:eastAsia="等线"/>
        </w:rPr>
        <w:t>IMS data channel capability negotiation includes two aspects:</w:t>
      </w:r>
    </w:p>
    <w:p w:rsidR="005619AB" w:rsidRPr="005619AB" w:rsidRDefault="005619AB" w:rsidP="005619AB">
      <w:pPr>
        <w:ind w:left="568" w:hanging="284"/>
        <w:rPr>
          <w:rFonts w:eastAsia="等线"/>
        </w:rPr>
      </w:pPr>
      <w:r w:rsidRPr="005619AB">
        <w:rPr>
          <w:rFonts w:eastAsia="等线"/>
        </w:rPr>
        <w:t>-</w:t>
      </w:r>
      <w:r w:rsidRPr="005619AB">
        <w:rPr>
          <w:rFonts w:eastAsia="等线"/>
        </w:rPr>
        <w:tab/>
        <w:t>The network discovers the data channel capability of the UE.</w:t>
      </w:r>
    </w:p>
    <w:p w:rsidR="005619AB" w:rsidRPr="005619AB" w:rsidRDefault="005619AB" w:rsidP="005619AB">
      <w:pPr>
        <w:ind w:left="568" w:hanging="284"/>
        <w:rPr>
          <w:rFonts w:eastAsia="等线"/>
        </w:rPr>
      </w:pPr>
      <w:r w:rsidRPr="005619AB">
        <w:rPr>
          <w:rFonts w:eastAsia="等线"/>
        </w:rPr>
        <w:t>-</w:t>
      </w:r>
      <w:r w:rsidRPr="005619AB">
        <w:rPr>
          <w:rFonts w:eastAsia="等线"/>
        </w:rPr>
        <w:tab/>
        <w:t>The UE discovers the data channel capability of the network.</w:t>
      </w:r>
    </w:p>
    <w:p w:rsidR="005619AB" w:rsidRDefault="005619AB" w:rsidP="005619AB">
      <w:pPr>
        <w:rPr>
          <w:ins w:id="77" w:author="JY" w:date="2023-03-28T15:26:00Z"/>
          <w:rFonts w:eastAsia="等线"/>
          <w:lang w:eastAsia="zh-CN"/>
        </w:rPr>
      </w:pPr>
      <w:r w:rsidRPr="005619AB">
        <w:rPr>
          <w:rFonts w:eastAsia="等线"/>
        </w:rPr>
        <w:t>When the UE supporting IMS data channel registers on the IMS network, it includes the media feature tag as specified in TS 26.114 [76] in the Contact header field of the initial REGISTER request to allow the home IMS network discovers its IMS data channel capability.</w:t>
      </w:r>
    </w:p>
    <w:p w:rsidR="004805CA" w:rsidRPr="005619AB" w:rsidRDefault="004805CA" w:rsidP="005619AB">
      <w:pPr>
        <w:rPr>
          <w:rFonts w:eastAsia="等线"/>
          <w:lang w:eastAsia="zh-CN"/>
        </w:rPr>
      </w:pPr>
      <w:ins w:id="78" w:author="JY" w:date="2023-03-28T15:26:00Z">
        <w:r>
          <w:rPr>
            <w:rFonts w:eastAsia="等线" w:hint="eastAsia"/>
            <w:lang w:eastAsia="zh-CN"/>
          </w:rPr>
          <w:t xml:space="preserve">If the serving IMS network supports IMS data channel, the P-CSCF includes </w:t>
        </w:r>
      </w:ins>
      <w:ins w:id="79" w:author="JY" w:date="2023-03-28T15:27:00Z">
        <w:r>
          <w:rPr>
            <w:rFonts w:eastAsia="等线" w:hint="eastAsia"/>
            <w:lang w:eastAsia="zh-CN"/>
          </w:rPr>
          <w:t xml:space="preserve">a </w:t>
        </w:r>
        <w:r w:rsidRPr="005619AB">
          <w:rPr>
            <w:rFonts w:eastAsia="等线"/>
          </w:rPr>
          <w:t>Feature-Caps header field indicating its data channel capability</w:t>
        </w:r>
        <w:r>
          <w:rPr>
            <w:rFonts w:eastAsia="等线" w:hint="eastAsia"/>
            <w:lang w:eastAsia="zh-CN"/>
          </w:rPr>
          <w:t xml:space="preserve"> in </w:t>
        </w:r>
        <w:r w:rsidRPr="005619AB">
          <w:rPr>
            <w:rFonts w:eastAsia="等线"/>
          </w:rPr>
          <w:t>the initial REGISTER request</w:t>
        </w:r>
        <w:r w:rsidRPr="004805CA">
          <w:rPr>
            <w:rFonts w:eastAsia="等线"/>
          </w:rPr>
          <w:t xml:space="preserve"> </w:t>
        </w:r>
        <w:r w:rsidRPr="005619AB">
          <w:rPr>
            <w:rFonts w:eastAsia="等线"/>
          </w:rPr>
          <w:t>to allo</w:t>
        </w:r>
        <w:r w:rsidR="00C74515">
          <w:rPr>
            <w:rFonts w:eastAsia="等线"/>
          </w:rPr>
          <w:t>w the home IMS network discover</w:t>
        </w:r>
        <w:r w:rsidRPr="005619AB">
          <w:rPr>
            <w:rFonts w:eastAsia="等线"/>
          </w:rPr>
          <w:t xml:space="preserve"> its IMS data channel capability</w:t>
        </w:r>
      </w:ins>
      <w:ins w:id="80" w:author="JY" w:date="2023-03-28T15:28:00Z">
        <w:r>
          <w:rPr>
            <w:rFonts w:eastAsia="等线" w:hint="eastAsia"/>
            <w:lang w:eastAsia="zh-CN"/>
          </w:rPr>
          <w:t>.</w:t>
        </w:r>
      </w:ins>
    </w:p>
    <w:p w:rsidR="005619AB" w:rsidRPr="005619AB" w:rsidRDefault="005619AB" w:rsidP="005619AB">
      <w:pPr>
        <w:rPr>
          <w:rFonts w:eastAsia="等线"/>
        </w:rPr>
      </w:pPr>
      <w:r w:rsidRPr="005619AB">
        <w:rPr>
          <w:rFonts w:eastAsia="等线"/>
        </w:rPr>
        <w:lastRenderedPageBreak/>
        <w:t xml:space="preserve">If the </w:t>
      </w:r>
      <w:ins w:id="81" w:author="JY" w:date="2023-03-28T15:28:00Z">
        <w:r w:rsidR="004805CA">
          <w:rPr>
            <w:rFonts w:eastAsia="等线" w:hint="eastAsia"/>
            <w:lang w:eastAsia="zh-CN"/>
          </w:rPr>
          <w:t xml:space="preserve">home </w:t>
        </w:r>
      </w:ins>
      <w:r w:rsidRPr="005619AB">
        <w:rPr>
          <w:rFonts w:eastAsia="等线"/>
        </w:rPr>
        <w:t>IMS network</w:t>
      </w:r>
      <w:ins w:id="82" w:author="JY" w:date="2023-04-03T16:26:00Z">
        <w:r w:rsidR="00EF0F51">
          <w:rPr>
            <w:rFonts w:eastAsia="等线" w:hint="eastAsia"/>
            <w:lang w:eastAsia="zh-CN"/>
          </w:rPr>
          <w:t xml:space="preserve">, UE and P-CSCF </w:t>
        </w:r>
      </w:ins>
      <w:r w:rsidRPr="005619AB">
        <w:rPr>
          <w:rFonts w:eastAsia="等线"/>
        </w:rPr>
        <w:t xml:space="preserve">supports IMS data channel, the S-CSCF includes a Feature-Caps header field indicating its data channel capability in the 200 OK </w:t>
      </w:r>
      <w:proofErr w:type="gramStart"/>
      <w:r w:rsidRPr="005619AB">
        <w:rPr>
          <w:rFonts w:eastAsia="等线"/>
        </w:rPr>
        <w:t>response</w:t>
      </w:r>
      <w:proofErr w:type="gramEnd"/>
      <w:r w:rsidRPr="005619AB">
        <w:rPr>
          <w:rFonts w:eastAsia="等线"/>
        </w:rPr>
        <w:t xml:space="preserve"> to the initial and any subsequent REGISTER request, which is used by the UE to discover the IMS data channel capability of its home IMS network.</w:t>
      </w:r>
    </w:p>
    <w:p w:rsidR="005619AB" w:rsidRPr="005619AB" w:rsidRDefault="005619AB" w:rsidP="005619AB">
      <w:pPr>
        <w:keepLines/>
        <w:ind w:left="1135" w:hanging="851"/>
        <w:rPr>
          <w:rFonts w:eastAsia="等线"/>
        </w:rPr>
      </w:pPr>
      <w:r w:rsidRPr="005619AB">
        <w:rPr>
          <w:rFonts w:eastAsia="等线"/>
        </w:rPr>
        <w:t>NOTE:</w:t>
      </w:r>
      <w:r w:rsidRPr="005619AB">
        <w:rPr>
          <w:rFonts w:eastAsia="等线"/>
        </w:rPr>
        <w:tab/>
        <w:t xml:space="preserve">The UE can receive a Feature-Caps header field indicating its data channel capability in the 200 OK </w:t>
      </w:r>
      <w:proofErr w:type="gramStart"/>
      <w:r w:rsidRPr="005619AB">
        <w:rPr>
          <w:rFonts w:eastAsia="等线"/>
        </w:rPr>
        <w:t>response</w:t>
      </w:r>
      <w:proofErr w:type="gramEnd"/>
      <w:r w:rsidRPr="005619AB">
        <w:rPr>
          <w:rFonts w:eastAsia="等线"/>
        </w:rPr>
        <w:t xml:space="preserve"> to a subsequent REGISTER request when the network starts supporting IMS data channel after successful initial registration of the UE.</w:t>
      </w:r>
    </w:p>
    <w:p w:rsidR="005619AB" w:rsidRPr="005619AB" w:rsidRDefault="005619AB" w:rsidP="005619AB">
      <w:pPr>
        <w:rPr>
          <w:rFonts w:eastAsia="等线"/>
        </w:rPr>
      </w:pPr>
      <w:r w:rsidRPr="005619AB">
        <w:rPr>
          <w:rFonts w:eastAsia="等线"/>
        </w:rPr>
        <w:t>When the UE supporting IMS data channel initiates an IMS session, it includes the media feature tag as specified in TS 26.114 [76] in the Contact header field of the initial INVITE or a re-INVITE request to remote UE, regardless of data channel media being part of the SDP or not.</w:t>
      </w:r>
    </w:p>
    <w:p w:rsidR="00212735" w:rsidRPr="00973C42" w:rsidRDefault="005619AB" w:rsidP="005619AB">
      <w:pPr>
        <w:rPr>
          <w:lang w:eastAsia="zh-CN"/>
        </w:rPr>
      </w:pPr>
      <w:r w:rsidRPr="005619AB">
        <w:rPr>
          <w:rFonts w:eastAsia="等线"/>
        </w:rPr>
        <w:t xml:space="preserve">The UE shall not include data channel media description in the SDP offer of the initial INVITE request or any subsequent re-INVITE, if the S-CSCF has not included the data channel capability indication in the Feature-Caps header field in the 200 OK </w:t>
      </w:r>
      <w:proofErr w:type="gramStart"/>
      <w:r w:rsidRPr="005619AB">
        <w:rPr>
          <w:rFonts w:eastAsia="等线"/>
        </w:rPr>
        <w:t>response</w:t>
      </w:r>
      <w:proofErr w:type="gramEnd"/>
      <w:r w:rsidRPr="005619AB">
        <w:rPr>
          <w:rFonts w:eastAsia="等线"/>
        </w:rPr>
        <w:t xml:space="preserve"> either to the REGISTER or subsequent REGISTER request.</w:t>
      </w:r>
    </w:p>
    <w:p w:rsidR="00C51E4A" w:rsidRPr="00C51E4A" w:rsidRDefault="00C51E4A" w:rsidP="00AC6B53">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A253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25368" w16cid:durableId="277130A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29D" w:rsidRDefault="0001629D">
      <w:r>
        <w:separator/>
      </w:r>
    </w:p>
  </w:endnote>
  <w:endnote w:type="continuationSeparator" w:id="0">
    <w:p w:rsidR="0001629D" w:rsidRDefault="0001629D">
      <w:r>
        <w:continuationSeparator/>
      </w:r>
    </w:p>
  </w:endnote>
  <w:endnote w:type="continuationNotice" w:id="1">
    <w:p w:rsidR="0001629D" w:rsidRDefault="0001629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29D" w:rsidRDefault="0001629D">
      <w:r>
        <w:separator/>
      </w:r>
    </w:p>
  </w:footnote>
  <w:footnote w:type="continuationSeparator" w:id="0">
    <w:p w:rsidR="0001629D" w:rsidRDefault="0001629D">
      <w:r>
        <w:continuationSeparator/>
      </w:r>
    </w:p>
  </w:footnote>
  <w:footnote w:type="continuationNotice" w:id="1">
    <w:p w:rsidR="0001629D" w:rsidRDefault="0001629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95AF5">
      <w:fldChar w:fldCharType="begin"/>
    </w:r>
    <w:r w:rsidR="00374DD4">
      <w:instrText>PAGE</w:instrText>
    </w:r>
    <w:r w:rsidR="00F95AF5">
      <w:fldChar w:fldCharType="separate"/>
    </w:r>
    <w:r>
      <w:rPr>
        <w:noProof/>
      </w:rPr>
      <w:t>1</w:t>
    </w:r>
    <w:r w:rsidR="00F95AF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3D412C3"/>
    <w:multiLevelType w:val="hybridMultilevel"/>
    <w:tmpl w:val="B0CCF5A8"/>
    <w:lvl w:ilvl="0" w:tplc="76CC1658">
      <w:start w:val="2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1"/>
  </w:num>
  <w:num w:numId="5">
    <w:abstractNumId w:val="3"/>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4">
    <w15:presenceInfo w15:providerId="None" w15:userId="Nokia-user4"/>
  </w15:person>
  <w15:person w15:author="Andreas Anulf">
    <w15:presenceInfo w15:providerId="AD" w15:userId="S::andreas.anulf@ericsson.com::a6aea784-9221-4ec8-991f-c63aeb342a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 w:id="1"/>
  </w:footnotePr>
  <w:endnotePr>
    <w:endnote w:id="-1"/>
    <w:endnote w:id="0"/>
    <w:endnote w:id="1"/>
  </w:endnotePr>
  <w:compat>
    <w:useFELayout/>
  </w:compat>
  <w:rsids>
    <w:rsidRoot w:val="00022E4A"/>
    <w:rsid w:val="0001629D"/>
    <w:rsid w:val="00022E4A"/>
    <w:rsid w:val="00025459"/>
    <w:rsid w:val="00033E8B"/>
    <w:rsid w:val="00075967"/>
    <w:rsid w:val="00080FB2"/>
    <w:rsid w:val="00096DFF"/>
    <w:rsid w:val="000A2617"/>
    <w:rsid w:val="000A6394"/>
    <w:rsid w:val="000A64C6"/>
    <w:rsid w:val="000B2842"/>
    <w:rsid w:val="000B2D54"/>
    <w:rsid w:val="000B5F7F"/>
    <w:rsid w:val="000B7FED"/>
    <w:rsid w:val="000C038A"/>
    <w:rsid w:val="000C6598"/>
    <w:rsid w:val="000D27ED"/>
    <w:rsid w:val="000D44B3"/>
    <w:rsid w:val="000D55A5"/>
    <w:rsid w:val="000D6C79"/>
    <w:rsid w:val="000E13F1"/>
    <w:rsid w:val="000E7B76"/>
    <w:rsid w:val="000F17A4"/>
    <w:rsid w:val="000F4B2C"/>
    <w:rsid w:val="000F69D2"/>
    <w:rsid w:val="00106518"/>
    <w:rsid w:val="00112A26"/>
    <w:rsid w:val="00116487"/>
    <w:rsid w:val="001251BE"/>
    <w:rsid w:val="001304B9"/>
    <w:rsid w:val="001434DA"/>
    <w:rsid w:val="00145D43"/>
    <w:rsid w:val="00147351"/>
    <w:rsid w:val="00147F6E"/>
    <w:rsid w:val="00150017"/>
    <w:rsid w:val="00150844"/>
    <w:rsid w:val="001544FB"/>
    <w:rsid w:val="00160C9F"/>
    <w:rsid w:val="001665CE"/>
    <w:rsid w:val="00171263"/>
    <w:rsid w:val="00172B9B"/>
    <w:rsid w:val="00192269"/>
    <w:rsid w:val="00192B54"/>
    <w:rsid w:val="00192C46"/>
    <w:rsid w:val="0019420D"/>
    <w:rsid w:val="001A08B3"/>
    <w:rsid w:val="001A0E1D"/>
    <w:rsid w:val="001A27E0"/>
    <w:rsid w:val="001A5827"/>
    <w:rsid w:val="001A737E"/>
    <w:rsid w:val="001A7576"/>
    <w:rsid w:val="001A7778"/>
    <w:rsid w:val="001A7B60"/>
    <w:rsid w:val="001B2057"/>
    <w:rsid w:val="001B52F0"/>
    <w:rsid w:val="001B7A65"/>
    <w:rsid w:val="001C2EB7"/>
    <w:rsid w:val="001C42E0"/>
    <w:rsid w:val="001C7B78"/>
    <w:rsid w:val="001C7C7A"/>
    <w:rsid w:val="001D136A"/>
    <w:rsid w:val="001D2784"/>
    <w:rsid w:val="001D5F1D"/>
    <w:rsid w:val="001D7C8E"/>
    <w:rsid w:val="001E2375"/>
    <w:rsid w:val="001E41F3"/>
    <w:rsid w:val="001F74F4"/>
    <w:rsid w:val="00205FE0"/>
    <w:rsid w:val="00212735"/>
    <w:rsid w:val="0021313C"/>
    <w:rsid w:val="002171DB"/>
    <w:rsid w:val="002176A5"/>
    <w:rsid w:val="00234EAD"/>
    <w:rsid w:val="00242DE2"/>
    <w:rsid w:val="002537C1"/>
    <w:rsid w:val="00254F7D"/>
    <w:rsid w:val="0026004D"/>
    <w:rsid w:val="002640DD"/>
    <w:rsid w:val="002648D2"/>
    <w:rsid w:val="00265CC9"/>
    <w:rsid w:val="00275D12"/>
    <w:rsid w:val="00276053"/>
    <w:rsid w:val="00284FEB"/>
    <w:rsid w:val="002860C4"/>
    <w:rsid w:val="002A1937"/>
    <w:rsid w:val="002A69AF"/>
    <w:rsid w:val="002B0674"/>
    <w:rsid w:val="002B2FB7"/>
    <w:rsid w:val="002B323C"/>
    <w:rsid w:val="002B328B"/>
    <w:rsid w:val="002B475A"/>
    <w:rsid w:val="002B5741"/>
    <w:rsid w:val="002B6B77"/>
    <w:rsid w:val="002C6BA8"/>
    <w:rsid w:val="002D6995"/>
    <w:rsid w:val="002D78AD"/>
    <w:rsid w:val="002E2284"/>
    <w:rsid w:val="002E472E"/>
    <w:rsid w:val="002F1584"/>
    <w:rsid w:val="0030478C"/>
    <w:rsid w:val="00305409"/>
    <w:rsid w:val="0030688D"/>
    <w:rsid w:val="003116B3"/>
    <w:rsid w:val="0031314B"/>
    <w:rsid w:val="00313E66"/>
    <w:rsid w:val="00314018"/>
    <w:rsid w:val="00315D5D"/>
    <w:rsid w:val="00321C6C"/>
    <w:rsid w:val="00323512"/>
    <w:rsid w:val="00336504"/>
    <w:rsid w:val="00342A0F"/>
    <w:rsid w:val="00342B55"/>
    <w:rsid w:val="003438A4"/>
    <w:rsid w:val="00344340"/>
    <w:rsid w:val="00351EED"/>
    <w:rsid w:val="003609EF"/>
    <w:rsid w:val="0036231A"/>
    <w:rsid w:val="00364FD4"/>
    <w:rsid w:val="00374DD4"/>
    <w:rsid w:val="00386438"/>
    <w:rsid w:val="00392ADE"/>
    <w:rsid w:val="003B38EC"/>
    <w:rsid w:val="003C180B"/>
    <w:rsid w:val="003C1E17"/>
    <w:rsid w:val="003C2F9D"/>
    <w:rsid w:val="003C64F2"/>
    <w:rsid w:val="003D0C46"/>
    <w:rsid w:val="003E1A36"/>
    <w:rsid w:val="003E732E"/>
    <w:rsid w:val="003E78A2"/>
    <w:rsid w:val="003F0B9E"/>
    <w:rsid w:val="003F2130"/>
    <w:rsid w:val="003F53F7"/>
    <w:rsid w:val="0040179D"/>
    <w:rsid w:val="00401B2E"/>
    <w:rsid w:val="004031B6"/>
    <w:rsid w:val="00410371"/>
    <w:rsid w:val="00410BD6"/>
    <w:rsid w:val="00411A5E"/>
    <w:rsid w:val="00413C5D"/>
    <w:rsid w:val="004144D1"/>
    <w:rsid w:val="00417F22"/>
    <w:rsid w:val="004242F1"/>
    <w:rsid w:val="004367E2"/>
    <w:rsid w:val="00442D2A"/>
    <w:rsid w:val="00446B24"/>
    <w:rsid w:val="00456181"/>
    <w:rsid w:val="00466C15"/>
    <w:rsid w:val="00466F8A"/>
    <w:rsid w:val="00477522"/>
    <w:rsid w:val="004805CA"/>
    <w:rsid w:val="0049095E"/>
    <w:rsid w:val="00496C44"/>
    <w:rsid w:val="004A07A1"/>
    <w:rsid w:val="004A263F"/>
    <w:rsid w:val="004B1197"/>
    <w:rsid w:val="004B75B7"/>
    <w:rsid w:val="004C05E4"/>
    <w:rsid w:val="004C5752"/>
    <w:rsid w:val="004D0451"/>
    <w:rsid w:val="004E28B1"/>
    <w:rsid w:val="004E4EAB"/>
    <w:rsid w:val="004E6D27"/>
    <w:rsid w:val="004F6AEA"/>
    <w:rsid w:val="00510452"/>
    <w:rsid w:val="005136D2"/>
    <w:rsid w:val="005141D9"/>
    <w:rsid w:val="005147AC"/>
    <w:rsid w:val="00514B2E"/>
    <w:rsid w:val="00515568"/>
    <w:rsid w:val="0051580D"/>
    <w:rsid w:val="005201AE"/>
    <w:rsid w:val="00535E28"/>
    <w:rsid w:val="00540323"/>
    <w:rsid w:val="005414D0"/>
    <w:rsid w:val="00542CB8"/>
    <w:rsid w:val="00547111"/>
    <w:rsid w:val="00552156"/>
    <w:rsid w:val="005619AB"/>
    <w:rsid w:val="0056360B"/>
    <w:rsid w:val="00564015"/>
    <w:rsid w:val="00582336"/>
    <w:rsid w:val="005835D2"/>
    <w:rsid w:val="005872A7"/>
    <w:rsid w:val="005910DC"/>
    <w:rsid w:val="00592D74"/>
    <w:rsid w:val="00592E26"/>
    <w:rsid w:val="0059300C"/>
    <w:rsid w:val="005A202B"/>
    <w:rsid w:val="005A2061"/>
    <w:rsid w:val="005A5322"/>
    <w:rsid w:val="005B3A51"/>
    <w:rsid w:val="005D21A8"/>
    <w:rsid w:val="005D2C83"/>
    <w:rsid w:val="005D47E9"/>
    <w:rsid w:val="005D5D46"/>
    <w:rsid w:val="005D5ED1"/>
    <w:rsid w:val="005E2C44"/>
    <w:rsid w:val="005E3DD1"/>
    <w:rsid w:val="005E47E0"/>
    <w:rsid w:val="00601C65"/>
    <w:rsid w:val="0061291D"/>
    <w:rsid w:val="00612C21"/>
    <w:rsid w:val="00615461"/>
    <w:rsid w:val="00620494"/>
    <w:rsid w:val="00621188"/>
    <w:rsid w:val="006257ED"/>
    <w:rsid w:val="00641C2B"/>
    <w:rsid w:val="00651B8B"/>
    <w:rsid w:val="00653C7A"/>
    <w:rsid w:val="00653DE4"/>
    <w:rsid w:val="00665C47"/>
    <w:rsid w:val="006702F7"/>
    <w:rsid w:val="00677F11"/>
    <w:rsid w:val="00681EDC"/>
    <w:rsid w:val="00681F95"/>
    <w:rsid w:val="00683D4C"/>
    <w:rsid w:val="00692F32"/>
    <w:rsid w:val="00693882"/>
    <w:rsid w:val="00695808"/>
    <w:rsid w:val="006A35C3"/>
    <w:rsid w:val="006A6BFF"/>
    <w:rsid w:val="006B0C16"/>
    <w:rsid w:val="006B46FB"/>
    <w:rsid w:val="006C3F17"/>
    <w:rsid w:val="006C4814"/>
    <w:rsid w:val="006D3C06"/>
    <w:rsid w:val="006E21FB"/>
    <w:rsid w:val="006F049E"/>
    <w:rsid w:val="006F2CCF"/>
    <w:rsid w:val="006F3EC2"/>
    <w:rsid w:val="0070473E"/>
    <w:rsid w:val="007141C3"/>
    <w:rsid w:val="00715507"/>
    <w:rsid w:val="00715D5A"/>
    <w:rsid w:val="0072700E"/>
    <w:rsid w:val="00731AF2"/>
    <w:rsid w:val="00735851"/>
    <w:rsid w:val="007407EF"/>
    <w:rsid w:val="00744A74"/>
    <w:rsid w:val="00745D56"/>
    <w:rsid w:val="00750477"/>
    <w:rsid w:val="00752C70"/>
    <w:rsid w:val="00772C3D"/>
    <w:rsid w:val="007750EE"/>
    <w:rsid w:val="007813B0"/>
    <w:rsid w:val="00783536"/>
    <w:rsid w:val="00784B0B"/>
    <w:rsid w:val="00790488"/>
    <w:rsid w:val="00792342"/>
    <w:rsid w:val="007977A8"/>
    <w:rsid w:val="007A46DC"/>
    <w:rsid w:val="007A5386"/>
    <w:rsid w:val="007A735A"/>
    <w:rsid w:val="007A7819"/>
    <w:rsid w:val="007B1706"/>
    <w:rsid w:val="007B512A"/>
    <w:rsid w:val="007B7A22"/>
    <w:rsid w:val="007C2097"/>
    <w:rsid w:val="007C5877"/>
    <w:rsid w:val="007C7077"/>
    <w:rsid w:val="007D6A07"/>
    <w:rsid w:val="007E11A8"/>
    <w:rsid w:val="007E188C"/>
    <w:rsid w:val="007E1BA2"/>
    <w:rsid w:val="007E5E9C"/>
    <w:rsid w:val="007F0D37"/>
    <w:rsid w:val="007F64D3"/>
    <w:rsid w:val="007F7259"/>
    <w:rsid w:val="00801EA7"/>
    <w:rsid w:val="00801F52"/>
    <w:rsid w:val="008040A8"/>
    <w:rsid w:val="008241A5"/>
    <w:rsid w:val="008279FA"/>
    <w:rsid w:val="00834552"/>
    <w:rsid w:val="0084006A"/>
    <w:rsid w:val="0084657D"/>
    <w:rsid w:val="008534E9"/>
    <w:rsid w:val="008626E7"/>
    <w:rsid w:val="00870EE7"/>
    <w:rsid w:val="00872A7F"/>
    <w:rsid w:val="00874CCE"/>
    <w:rsid w:val="008863B9"/>
    <w:rsid w:val="0088704D"/>
    <w:rsid w:val="0089282C"/>
    <w:rsid w:val="00892AA5"/>
    <w:rsid w:val="008946A9"/>
    <w:rsid w:val="00894E3C"/>
    <w:rsid w:val="008A3F77"/>
    <w:rsid w:val="008A45A6"/>
    <w:rsid w:val="008C1DDA"/>
    <w:rsid w:val="008C2593"/>
    <w:rsid w:val="008C430A"/>
    <w:rsid w:val="008D05D5"/>
    <w:rsid w:val="008D3CCC"/>
    <w:rsid w:val="008E25E3"/>
    <w:rsid w:val="008E2D71"/>
    <w:rsid w:val="008E30DC"/>
    <w:rsid w:val="008F3789"/>
    <w:rsid w:val="008F5185"/>
    <w:rsid w:val="008F54D1"/>
    <w:rsid w:val="008F63A4"/>
    <w:rsid w:val="008F686C"/>
    <w:rsid w:val="009064FB"/>
    <w:rsid w:val="009148DE"/>
    <w:rsid w:val="00915C58"/>
    <w:rsid w:val="00916189"/>
    <w:rsid w:val="00916A45"/>
    <w:rsid w:val="009171DD"/>
    <w:rsid w:val="00920D2B"/>
    <w:rsid w:val="0092488A"/>
    <w:rsid w:val="00924D38"/>
    <w:rsid w:val="00924EC4"/>
    <w:rsid w:val="0093210D"/>
    <w:rsid w:val="00937BE7"/>
    <w:rsid w:val="00941E30"/>
    <w:rsid w:val="00945A68"/>
    <w:rsid w:val="009470CA"/>
    <w:rsid w:val="00951265"/>
    <w:rsid w:val="00955A5A"/>
    <w:rsid w:val="00955E23"/>
    <w:rsid w:val="00960DDF"/>
    <w:rsid w:val="009629FB"/>
    <w:rsid w:val="00973C42"/>
    <w:rsid w:val="00977065"/>
    <w:rsid w:val="009777D9"/>
    <w:rsid w:val="00991B88"/>
    <w:rsid w:val="00992C38"/>
    <w:rsid w:val="00997AEB"/>
    <w:rsid w:val="009A0D77"/>
    <w:rsid w:val="009A3FB2"/>
    <w:rsid w:val="009A5753"/>
    <w:rsid w:val="009A579D"/>
    <w:rsid w:val="009A5B9E"/>
    <w:rsid w:val="009A5EA6"/>
    <w:rsid w:val="009B2B94"/>
    <w:rsid w:val="009B4061"/>
    <w:rsid w:val="009C06A7"/>
    <w:rsid w:val="009E3297"/>
    <w:rsid w:val="009F2A88"/>
    <w:rsid w:val="009F734F"/>
    <w:rsid w:val="00A00EF4"/>
    <w:rsid w:val="00A15DBB"/>
    <w:rsid w:val="00A20CB4"/>
    <w:rsid w:val="00A226AE"/>
    <w:rsid w:val="00A246B6"/>
    <w:rsid w:val="00A31EF3"/>
    <w:rsid w:val="00A4140C"/>
    <w:rsid w:val="00A42C23"/>
    <w:rsid w:val="00A47E70"/>
    <w:rsid w:val="00A50CF0"/>
    <w:rsid w:val="00A51FBE"/>
    <w:rsid w:val="00A56BE3"/>
    <w:rsid w:val="00A579C2"/>
    <w:rsid w:val="00A57D3D"/>
    <w:rsid w:val="00A6568B"/>
    <w:rsid w:val="00A66369"/>
    <w:rsid w:val="00A70E57"/>
    <w:rsid w:val="00A7671C"/>
    <w:rsid w:val="00A772FB"/>
    <w:rsid w:val="00A82F2F"/>
    <w:rsid w:val="00A85BAA"/>
    <w:rsid w:val="00A92410"/>
    <w:rsid w:val="00A940C3"/>
    <w:rsid w:val="00A9593E"/>
    <w:rsid w:val="00AA1309"/>
    <w:rsid w:val="00AA24FB"/>
    <w:rsid w:val="00AA2CBC"/>
    <w:rsid w:val="00AC5820"/>
    <w:rsid w:val="00AC6B53"/>
    <w:rsid w:val="00AD1CD8"/>
    <w:rsid w:val="00AF0C13"/>
    <w:rsid w:val="00AF4891"/>
    <w:rsid w:val="00B06BBF"/>
    <w:rsid w:val="00B13A06"/>
    <w:rsid w:val="00B14C64"/>
    <w:rsid w:val="00B152EC"/>
    <w:rsid w:val="00B245BA"/>
    <w:rsid w:val="00B258BB"/>
    <w:rsid w:val="00B36941"/>
    <w:rsid w:val="00B4053A"/>
    <w:rsid w:val="00B46BFF"/>
    <w:rsid w:val="00B549F7"/>
    <w:rsid w:val="00B5581E"/>
    <w:rsid w:val="00B575E6"/>
    <w:rsid w:val="00B60023"/>
    <w:rsid w:val="00B60589"/>
    <w:rsid w:val="00B67B97"/>
    <w:rsid w:val="00B71D0A"/>
    <w:rsid w:val="00B8476F"/>
    <w:rsid w:val="00B94FAA"/>
    <w:rsid w:val="00B95266"/>
    <w:rsid w:val="00B968C8"/>
    <w:rsid w:val="00BA3EC5"/>
    <w:rsid w:val="00BA51D9"/>
    <w:rsid w:val="00BB3BF8"/>
    <w:rsid w:val="00BB575E"/>
    <w:rsid w:val="00BB5DFC"/>
    <w:rsid w:val="00BB5F8D"/>
    <w:rsid w:val="00BC5319"/>
    <w:rsid w:val="00BD279D"/>
    <w:rsid w:val="00BD43CA"/>
    <w:rsid w:val="00BD6BB8"/>
    <w:rsid w:val="00BE2682"/>
    <w:rsid w:val="00BF2CB2"/>
    <w:rsid w:val="00C0020B"/>
    <w:rsid w:val="00C14FBF"/>
    <w:rsid w:val="00C22709"/>
    <w:rsid w:val="00C35DA2"/>
    <w:rsid w:val="00C370F5"/>
    <w:rsid w:val="00C51E4A"/>
    <w:rsid w:val="00C52D3A"/>
    <w:rsid w:val="00C54505"/>
    <w:rsid w:val="00C5689E"/>
    <w:rsid w:val="00C6117C"/>
    <w:rsid w:val="00C62ADE"/>
    <w:rsid w:val="00C66BA2"/>
    <w:rsid w:val="00C70A8F"/>
    <w:rsid w:val="00C74515"/>
    <w:rsid w:val="00C84A20"/>
    <w:rsid w:val="00C870F6"/>
    <w:rsid w:val="00C91F1B"/>
    <w:rsid w:val="00C92A9E"/>
    <w:rsid w:val="00C95985"/>
    <w:rsid w:val="00C95A9B"/>
    <w:rsid w:val="00CA3EBE"/>
    <w:rsid w:val="00CA6417"/>
    <w:rsid w:val="00CB0FC1"/>
    <w:rsid w:val="00CB149E"/>
    <w:rsid w:val="00CB1AD8"/>
    <w:rsid w:val="00CB22D1"/>
    <w:rsid w:val="00CB562A"/>
    <w:rsid w:val="00CB7991"/>
    <w:rsid w:val="00CB7BD4"/>
    <w:rsid w:val="00CC0412"/>
    <w:rsid w:val="00CC10FF"/>
    <w:rsid w:val="00CC32AF"/>
    <w:rsid w:val="00CC5026"/>
    <w:rsid w:val="00CC68D0"/>
    <w:rsid w:val="00CC71C3"/>
    <w:rsid w:val="00CD12F4"/>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75792"/>
    <w:rsid w:val="00D7706B"/>
    <w:rsid w:val="00D84AE9"/>
    <w:rsid w:val="00D93BD6"/>
    <w:rsid w:val="00D95CB9"/>
    <w:rsid w:val="00D975C6"/>
    <w:rsid w:val="00D97E0F"/>
    <w:rsid w:val="00DA5F88"/>
    <w:rsid w:val="00DB3457"/>
    <w:rsid w:val="00DB4728"/>
    <w:rsid w:val="00DC1E5C"/>
    <w:rsid w:val="00DC411B"/>
    <w:rsid w:val="00DE0648"/>
    <w:rsid w:val="00DE213F"/>
    <w:rsid w:val="00DE2B4D"/>
    <w:rsid w:val="00DE34CF"/>
    <w:rsid w:val="00DF44CC"/>
    <w:rsid w:val="00E13F3D"/>
    <w:rsid w:val="00E152FF"/>
    <w:rsid w:val="00E226CC"/>
    <w:rsid w:val="00E25524"/>
    <w:rsid w:val="00E34898"/>
    <w:rsid w:val="00E36455"/>
    <w:rsid w:val="00E41F2B"/>
    <w:rsid w:val="00E42776"/>
    <w:rsid w:val="00E44B19"/>
    <w:rsid w:val="00E45FB3"/>
    <w:rsid w:val="00E53CE7"/>
    <w:rsid w:val="00E5624C"/>
    <w:rsid w:val="00E61583"/>
    <w:rsid w:val="00E76947"/>
    <w:rsid w:val="00E778CB"/>
    <w:rsid w:val="00E90989"/>
    <w:rsid w:val="00E91AE9"/>
    <w:rsid w:val="00E9747E"/>
    <w:rsid w:val="00EA05CC"/>
    <w:rsid w:val="00EA1FC7"/>
    <w:rsid w:val="00EA202C"/>
    <w:rsid w:val="00EA4AE1"/>
    <w:rsid w:val="00EB09B7"/>
    <w:rsid w:val="00EB78C0"/>
    <w:rsid w:val="00EB7CE8"/>
    <w:rsid w:val="00EC3811"/>
    <w:rsid w:val="00ED3D8B"/>
    <w:rsid w:val="00EE7D7C"/>
    <w:rsid w:val="00EF0F51"/>
    <w:rsid w:val="00F01E65"/>
    <w:rsid w:val="00F04F0C"/>
    <w:rsid w:val="00F179BA"/>
    <w:rsid w:val="00F21F7D"/>
    <w:rsid w:val="00F233D9"/>
    <w:rsid w:val="00F25D98"/>
    <w:rsid w:val="00F300FB"/>
    <w:rsid w:val="00F35FE6"/>
    <w:rsid w:val="00F454C0"/>
    <w:rsid w:val="00F476D8"/>
    <w:rsid w:val="00F526E4"/>
    <w:rsid w:val="00F53E3A"/>
    <w:rsid w:val="00F60A3A"/>
    <w:rsid w:val="00F64E0F"/>
    <w:rsid w:val="00F6554B"/>
    <w:rsid w:val="00F7483A"/>
    <w:rsid w:val="00F8672A"/>
    <w:rsid w:val="00F87A67"/>
    <w:rsid w:val="00F90485"/>
    <w:rsid w:val="00F94FB4"/>
    <w:rsid w:val="00F95AF5"/>
    <w:rsid w:val="00FA1D14"/>
    <w:rsid w:val="00FA322F"/>
    <w:rsid w:val="00FA39EA"/>
    <w:rsid w:val="00FA485B"/>
    <w:rsid w:val="00FA7391"/>
    <w:rsid w:val="00FA7F38"/>
    <w:rsid w:val="00FB406F"/>
    <w:rsid w:val="00FB6278"/>
    <w:rsid w:val="00FB6386"/>
    <w:rsid w:val="00FC34CA"/>
    <w:rsid w:val="00FE0328"/>
    <w:rsid w:val="00FE5F01"/>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table" w:styleId="af2">
    <w:name w:val="Table Grid"/>
    <w:basedOn w:val="a1"/>
    <w:rsid w:val="00920D2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28" Type="http://schemas.microsoft.com/office/2018/08/relationships/commentsExtensible" Target="commentsExtensible.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70242-E761-4001-9997-3F36B306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1900-01-01T08:00:00Z</cp:lastPrinted>
  <dcterms:created xsi:type="dcterms:W3CDTF">2023-04-07T13:11:00Z</dcterms:created>
  <dcterms:modified xsi:type="dcterms:W3CDTF">2023-04-07T13:13:00Z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